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2DD50" w14:textId="460DB153" w:rsidR="005C6789" w:rsidRDefault="005C6789" w:rsidP="005C6789">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17056F" w:rsidRPr="0017056F">
        <w:rPr>
          <w:b/>
          <w:i/>
          <w:noProof/>
          <w:sz w:val="28"/>
        </w:rPr>
        <w:t>R5-213247</w:t>
      </w:r>
      <w:r w:rsidR="006153B6" w:rsidRPr="006153B6">
        <w:rPr>
          <w:b/>
          <w:i/>
          <w:noProof/>
          <w:sz w:val="28"/>
          <w:highlight w:val="green"/>
        </w:rPr>
        <w:t>r2</w:t>
      </w:r>
    </w:p>
    <w:p w14:paraId="4C812C44" w14:textId="77777777" w:rsidR="005C6789" w:rsidRDefault="005C6789" w:rsidP="005C6789">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789" w14:paraId="1F7F6435" w14:textId="77777777" w:rsidTr="005C6789">
        <w:tc>
          <w:tcPr>
            <w:tcW w:w="9641" w:type="dxa"/>
            <w:gridSpan w:val="9"/>
            <w:tcBorders>
              <w:top w:val="single" w:sz="4" w:space="0" w:color="auto"/>
              <w:left w:val="single" w:sz="4" w:space="0" w:color="auto"/>
              <w:right w:val="single" w:sz="4" w:space="0" w:color="auto"/>
            </w:tcBorders>
          </w:tcPr>
          <w:p w14:paraId="128BFD41" w14:textId="77777777" w:rsidR="005C6789" w:rsidRDefault="005C6789" w:rsidP="005C6789">
            <w:pPr>
              <w:pStyle w:val="CRCoverPage"/>
              <w:spacing w:after="0"/>
              <w:jc w:val="right"/>
              <w:rPr>
                <w:i/>
                <w:noProof/>
              </w:rPr>
            </w:pPr>
            <w:r>
              <w:rPr>
                <w:i/>
                <w:noProof/>
                <w:sz w:val="14"/>
              </w:rPr>
              <w:t>CR-Form-v12.1</w:t>
            </w:r>
          </w:p>
        </w:tc>
      </w:tr>
      <w:tr w:rsidR="005C6789" w14:paraId="67A01B2B" w14:textId="77777777" w:rsidTr="005C6789">
        <w:tc>
          <w:tcPr>
            <w:tcW w:w="9641" w:type="dxa"/>
            <w:gridSpan w:val="9"/>
            <w:tcBorders>
              <w:left w:val="single" w:sz="4" w:space="0" w:color="auto"/>
              <w:right w:val="single" w:sz="4" w:space="0" w:color="auto"/>
            </w:tcBorders>
          </w:tcPr>
          <w:p w14:paraId="75340491" w14:textId="77777777" w:rsidR="005C6789" w:rsidRDefault="005C6789" w:rsidP="005C6789">
            <w:pPr>
              <w:pStyle w:val="CRCoverPage"/>
              <w:spacing w:after="0"/>
              <w:jc w:val="center"/>
              <w:rPr>
                <w:noProof/>
              </w:rPr>
            </w:pPr>
            <w:r>
              <w:rPr>
                <w:b/>
                <w:noProof/>
                <w:sz w:val="32"/>
              </w:rPr>
              <w:t>CHANGE REQUEST</w:t>
            </w:r>
          </w:p>
        </w:tc>
      </w:tr>
      <w:tr w:rsidR="005C6789" w14:paraId="09BDAF4B" w14:textId="77777777" w:rsidTr="005C6789">
        <w:tc>
          <w:tcPr>
            <w:tcW w:w="9641" w:type="dxa"/>
            <w:gridSpan w:val="9"/>
            <w:tcBorders>
              <w:left w:val="single" w:sz="4" w:space="0" w:color="auto"/>
              <w:right w:val="single" w:sz="4" w:space="0" w:color="auto"/>
            </w:tcBorders>
          </w:tcPr>
          <w:p w14:paraId="043F416D" w14:textId="77777777" w:rsidR="005C6789" w:rsidRDefault="005C6789" w:rsidP="005C6789">
            <w:pPr>
              <w:pStyle w:val="CRCoverPage"/>
              <w:spacing w:after="0"/>
              <w:rPr>
                <w:noProof/>
                <w:sz w:val="8"/>
                <w:szCs w:val="8"/>
              </w:rPr>
            </w:pPr>
          </w:p>
        </w:tc>
      </w:tr>
      <w:tr w:rsidR="005C6789" w14:paraId="66043562" w14:textId="77777777" w:rsidTr="005C6789">
        <w:tc>
          <w:tcPr>
            <w:tcW w:w="142" w:type="dxa"/>
            <w:tcBorders>
              <w:left w:val="single" w:sz="4" w:space="0" w:color="auto"/>
            </w:tcBorders>
          </w:tcPr>
          <w:p w14:paraId="4CFA88AB" w14:textId="77777777" w:rsidR="005C6789" w:rsidRDefault="005C6789" w:rsidP="005C6789">
            <w:pPr>
              <w:pStyle w:val="CRCoverPage"/>
              <w:spacing w:after="0"/>
              <w:jc w:val="right"/>
              <w:rPr>
                <w:noProof/>
              </w:rPr>
            </w:pPr>
          </w:p>
        </w:tc>
        <w:tc>
          <w:tcPr>
            <w:tcW w:w="1559" w:type="dxa"/>
            <w:shd w:val="pct30" w:color="FFFF00" w:fill="auto"/>
          </w:tcPr>
          <w:p w14:paraId="4259D958" w14:textId="77777777" w:rsidR="005C6789" w:rsidRPr="00410371" w:rsidRDefault="006153B6" w:rsidP="005C6789">
            <w:pPr>
              <w:pStyle w:val="CRCoverPage"/>
              <w:spacing w:after="0"/>
              <w:jc w:val="right"/>
              <w:rPr>
                <w:b/>
                <w:noProof/>
                <w:sz w:val="28"/>
              </w:rPr>
            </w:pPr>
            <w:fldSimple w:instr=" DOCPROPERTY  Spec#  \* MERGEFORMAT ">
              <w:r w:rsidR="005C6789" w:rsidRPr="00410371">
                <w:rPr>
                  <w:b/>
                  <w:noProof/>
                  <w:sz w:val="28"/>
                </w:rPr>
                <w:t>38.508-2</w:t>
              </w:r>
            </w:fldSimple>
          </w:p>
        </w:tc>
        <w:tc>
          <w:tcPr>
            <w:tcW w:w="709" w:type="dxa"/>
          </w:tcPr>
          <w:p w14:paraId="0BF3DAEA" w14:textId="77777777" w:rsidR="005C6789" w:rsidRDefault="005C6789" w:rsidP="005C6789">
            <w:pPr>
              <w:pStyle w:val="CRCoverPage"/>
              <w:spacing w:after="0"/>
              <w:jc w:val="center"/>
              <w:rPr>
                <w:noProof/>
              </w:rPr>
            </w:pPr>
            <w:r>
              <w:rPr>
                <w:b/>
                <w:noProof/>
                <w:sz w:val="28"/>
              </w:rPr>
              <w:t>CR</w:t>
            </w:r>
          </w:p>
        </w:tc>
        <w:tc>
          <w:tcPr>
            <w:tcW w:w="1276" w:type="dxa"/>
            <w:shd w:val="pct30" w:color="FFFF00" w:fill="auto"/>
          </w:tcPr>
          <w:p w14:paraId="25220399" w14:textId="391DBD41" w:rsidR="005C6789" w:rsidRPr="00410371" w:rsidRDefault="0017056F" w:rsidP="005C6789">
            <w:pPr>
              <w:pStyle w:val="CRCoverPage"/>
              <w:spacing w:after="0"/>
              <w:rPr>
                <w:noProof/>
              </w:rPr>
            </w:pPr>
            <w:r w:rsidRPr="0017056F">
              <w:t>0213</w:t>
            </w:r>
          </w:p>
        </w:tc>
        <w:tc>
          <w:tcPr>
            <w:tcW w:w="709" w:type="dxa"/>
          </w:tcPr>
          <w:p w14:paraId="24F0CE17" w14:textId="77777777" w:rsidR="005C6789" w:rsidRDefault="005C6789" w:rsidP="005C6789">
            <w:pPr>
              <w:pStyle w:val="CRCoverPage"/>
              <w:tabs>
                <w:tab w:val="right" w:pos="625"/>
              </w:tabs>
              <w:spacing w:after="0"/>
              <w:jc w:val="center"/>
              <w:rPr>
                <w:noProof/>
              </w:rPr>
            </w:pPr>
            <w:r>
              <w:rPr>
                <w:b/>
                <w:bCs/>
                <w:noProof/>
                <w:sz w:val="28"/>
              </w:rPr>
              <w:t>rev</w:t>
            </w:r>
          </w:p>
        </w:tc>
        <w:tc>
          <w:tcPr>
            <w:tcW w:w="992" w:type="dxa"/>
            <w:shd w:val="pct30" w:color="FFFF00" w:fill="auto"/>
          </w:tcPr>
          <w:p w14:paraId="451F0319" w14:textId="05843265" w:rsidR="005C6789" w:rsidRPr="00410371" w:rsidRDefault="00FB6CF7" w:rsidP="005C6789">
            <w:pPr>
              <w:pStyle w:val="CRCoverPage"/>
              <w:spacing w:after="0"/>
              <w:jc w:val="center"/>
              <w:rPr>
                <w:b/>
                <w:noProof/>
              </w:rPr>
            </w:pPr>
            <w:r>
              <w:t>-</w:t>
            </w:r>
          </w:p>
        </w:tc>
        <w:tc>
          <w:tcPr>
            <w:tcW w:w="2410" w:type="dxa"/>
          </w:tcPr>
          <w:p w14:paraId="51C6BF81" w14:textId="77777777" w:rsidR="005C6789" w:rsidRDefault="005C6789" w:rsidP="005C6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A781" w14:textId="2F08A023" w:rsidR="005C6789" w:rsidRPr="00410371" w:rsidRDefault="00FB6CF7" w:rsidP="005C6789">
            <w:pPr>
              <w:pStyle w:val="CRCoverPage"/>
              <w:spacing w:after="0"/>
              <w:jc w:val="center"/>
              <w:rPr>
                <w:noProof/>
                <w:sz w:val="28"/>
              </w:rPr>
            </w:pPr>
            <w:r>
              <w:rPr>
                <w:b/>
                <w:sz w:val="28"/>
              </w:rPr>
              <w:t>17.0</w:t>
            </w:r>
            <w:r w:rsidR="005C6789" w:rsidRPr="003A144F">
              <w:rPr>
                <w:b/>
                <w:sz w:val="28"/>
              </w:rPr>
              <w:t>.0</w:t>
            </w:r>
          </w:p>
        </w:tc>
        <w:tc>
          <w:tcPr>
            <w:tcW w:w="143" w:type="dxa"/>
            <w:tcBorders>
              <w:right w:val="single" w:sz="4" w:space="0" w:color="auto"/>
            </w:tcBorders>
          </w:tcPr>
          <w:p w14:paraId="30FFF26E" w14:textId="77777777" w:rsidR="005C6789" w:rsidRDefault="005C6789" w:rsidP="005C6789">
            <w:pPr>
              <w:pStyle w:val="CRCoverPage"/>
              <w:spacing w:after="0"/>
              <w:rPr>
                <w:noProof/>
              </w:rPr>
            </w:pPr>
          </w:p>
        </w:tc>
      </w:tr>
      <w:tr w:rsidR="005C6789" w14:paraId="4CFC7F07" w14:textId="77777777" w:rsidTr="005C6789">
        <w:tc>
          <w:tcPr>
            <w:tcW w:w="9641" w:type="dxa"/>
            <w:gridSpan w:val="9"/>
            <w:tcBorders>
              <w:left w:val="single" w:sz="4" w:space="0" w:color="auto"/>
              <w:right w:val="single" w:sz="4" w:space="0" w:color="auto"/>
            </w:tcBorders>
          </w:tcPr>
          <w:p w14:paraId="4A80DF1F" w14:textId="77777777" w:rsidR="005C6789" w:rsidRDefault="005C6789" w:rsidP="005C6789">
            <w:pPr>
              <w:pStyle w:val="CRCoverPage"/>
              <w:spacing w:after="0"/>
              <w:rPr>
                <w:noProof/>
              </w:rPr>
            </w:pPr>
          </w:p>
        </w:tc>
      </w:tr>
      <w:tr w:rsidR="005C6789" w14:paraId="1E42EFC6" w14:textId="77777777" w:rsidTr="005C6789">
        <w:tc>
          <w:tcPr>
            <w:tcW w:w="9641" w:type="dxa"/>
            <w:gridSpan w:val="9"/>
            <w:tcBorders>
              <w:top w:val="single" w:sz="4" w:space="0" w:color="auto"/>
            </w:tcBorders>
          </w:tcPr>
          <w:p w14:paraId="0DA2166C" w14:textId="77777777" w:rsidR="005C6789" w:rsidRPr="00F25D98" w:rsidRDefault="005C6789" w:rsidP="005C678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C6789" w14:paraId="43507DCC" w14:textId="77777777" w:rsidTr="005C6789">
        <w:tc>
          <w:tcPr>
            <w:tcW w:w="9641" w:type="dxa"/>
            <w:gridSpan w:val="9"/>
          </w:tcPr>
          <w:p w14:paraId="08F53DCC" w14:textId="77777777" w:rsidR="005C6789" w:rsidRDefault="005C6789" w:rsidP="005C6789">
            <w:pPr>
              <w:pStyle w:val="CRCoverPage"/>
              <w:spacing w:after="0"/>
              <w:rPr>
                <w:noProof/>
                <w:sz w:val="8"/>
                <w:szCs w:val="8"/>
              </w:rPr>
            </w:pPr>
          </w:p>
        </w:tc>
      </w:tr>
    </w:tbl>
    <w:p w14:paraId="01F6C7EA" w14:textId="77777777" w:rsidR="005C6789" w:rsidRDefault="005C6789" w:rsidP="005C67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789" w14:paraId="7364C8CA" w14:textId="77777777" w:rsidTr="005C6789">
        <w:tc>
          <w:tcPr>
            <w:tcW w:w="2835" w:type="dxa"/>
          </w:tcPr>
          <w:p w14:paraId="73601673" w14:textId="77777777" w:rsidR="005C6789" w:rsidRDefault="005C6789" w:rsidP="005C6789">
            <w:pPr>
              <w:pStyle w:val="CRCoverPage"/>
              <w:tabs>
                <w:tab w:val="right" w:pos="2751"/>
              </w:tabs>
              <w:spacing w:after="0"/>
              <w:rPr>
                <w:b/>
                <w:i/>
                <w:noProof/>
              </w:rPr>
            </w:pPr>
            <w:r>
              <w:rPr>
                <w:b/>
                <w:i/>
                <w:noProof/>
              </w:rPr>
              <w:t>Proposed change affects:</w:t>
            </w:r>
          </w:p>
        </w:tc>
        <w:tc>
          <w:tcPr>
            <w:tcW w:w="1418" w:type="dxa"/>
          </w:tcPr>
          <w:p w14:paraId="484A2DB2" w14:textId="77777777" w:rsidR="005C6789" w:rsidRDefault="005C6789" w:rsidP="005C6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7D011" w14:textId="77777777" w:rsidR="005C6789" w:rsidRDefault="005C6789" w:rsidP="005C6789">
            <w:pPr>
              <w:pStyle w:val="CRCoverPage"/>
              <w:spacing w:after="0"/>
              <w:jc w:val="center"/>
              <w:rPr>
                <w:b/>
                <w:caps/>
                <w:noProof/>
              </w:rPr>
            </w:pPr>
          </w:p>
        </w:tc>
        <w:tc>
          <w:tcPr>
            <w:tcW w:w="709" w:type="dxa"/>
            <w:tcBorders>
              <w:left w:val="single" w:sz="4" w:space="0" w:color="auto"/>
            </w:tcBorders>
          </w:tcPr>
          <w:p w14:paraId="6C86042D" w14:textId="77777777" w:rsidR="005C6789" w:rsidRDefault="005C6789" w:rsidP="005C6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B10AE" w14:textId="77777777" w:rsidR="005C6789" w:rsidRDefault="005C6789" w:rsidP="005C6789">
            <w:pPr>
              <w:pStyle w:val="CRCoverPage"/>
              <w:spacing w:after="0"/>
              <w:jc w:val="center"/>
              <w:rPr>
                <w:b/>
                <w:caps/>
                <w:noProof/>
              </w:rPr>
            </w:pPr>
          </w:p>
        </w:tc>
        <w:tc>
          <w:tcPr>
            <w:tcW w:w="2126" w:type="dxa"/>
          </w:tcPr>
          <w:p w14:paraId="7C9BD76C" w14:textId="77777777" w:rsidR="005C6789" w:rsidRDefault="005C6789" w:rsidP="005C6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43FF3" w14:textId="77777777" w:rsidR="005C6789" w:rsidRDefault="005C6789" w:rsidP="005C6789">
            <w:pPr>
              <w:pStyle w:val="CRCoverPage"/>
              <w:spacing w:after="0"/>
              <w:jc w:val="center"/>
              <w:rPr>
                <w:b/>
                <w:caps/>
                <w:noProof/>
              </w:rPr>
            </w:pPr>
          </w:p>
        </w:tc>
        <w:tc>
          <w:tcPr>
            <w:tcW w:w="1418" w:type="dxa"/>
            <w:tcBorders>
              <w:left w:val="nil"/>
            </w:tcBorders>
          </w:tcPr>
          <w:p w14:paraId="15360E8B" w14:textId="77777777" w:rsidR="005C6789" w:rsidRDefault="005C6789" w:rsidP="005C6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D8A5FD" w14:textId="77777777" w:rsidR="005C6789" w:rsidRDefault="005C6789" w:rsidP="005C6789">
            <w:pPr>
              <w:pStyle w:val="CRCoverPage"/>
              <w:spacing w:after="0"/>
              <w:jc w:val="center"/>
              <w:rPr>
                <w:b/>
                <w:bCs/>
                <w:caps/>
                <w:noProof/>
              </w:rPr>
            </w:pPr>
          </w:p>
        </w:tc>
      </w:tr>
    </w:tbl>
    <w:p w14:paraId="7C77E8DC" w14:textId="77777777" w:rsidR="005C6789" w:rsidRDefault="005C6789" w:rsidP="005C67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789" w14:paraId="27FBC69D" w14:textId="77777777" w:rsidTr="005C6789">
        <w:tc>
          <w:tcPr>
            <w:tcW w:w="9640" w:type="dxa"/>
            <w:gridSpan w:val="11"/>
          </w:tcPr>
          <w:p w14:paraId="1F2D4D50" w14:textId="77777777" w:rsidR="005C6789" w:rsidRDefault="005C6789" w:rsidP="005C6789">
            <w:pPr>
              <w:pStyle w:val="CRCoverPage"/>
              <w:spacing w:after="0"/>
              <w:rPr>
                <w:noProof/>
                <w:sz w:val="8"/>
                <w:szCs w:val="8"/>
              </w:rPr>
            </w:pPr>
          </w:p>
        </w:tc>
      </w:tr>
      <w:tr w:rsidR="005C6789" w14:paraId="6EF2E9F8" w14:textId="77777777" w:rsidTr="005C6789">
        <w:tc>
          <w:tcPr>
            <w:tcW w:w="1843" w:type="dxa"/>
            <w:tcBorders>
              <w:top w:val="single" w:sz="4" w:space="0" w:color="auto"/>
              <w:left w:val="single" w:sz="4" w:space="0" w:color="auto"/>
            </w:tcBorders>
          </w:tcPr>
          <w:p w14:paraId="00FF32A1" w14:textId="77777777" w:rsidR="005C6789" w:rsidRDefault="005C6789" w:rsidP="005C6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609CD" w14:textId="4968EC43" w:rsidR="005C6789" w:rsidRDefault="006153B6" w:rsidP="005C6789">
            <w:pPr>
              <w:pStyle w:val="CRCoverPage"/>
              <w:spacing w:after="0"/>
              <w:ind w:left="100"/>
              <w:rPr>
                <w:noProof/>
              </w:rPr>
            </w:pPr>
            <w:fldSimple w:instr=" DOCPROPERTY  CrTitle  \* MERGEFORMAT ">
              <w:r w:rsidR="005C6789">
                <w:t>CR to 38.508-2 on larger quiet zone with grey</w:t>
              </w:r>
              <w:r w:rsidR="009178CC" w:rsidRPr="009178CC">
                <w:rPr>
                  <w:highlight w:val="yellow"/>
                </w:rPr>
                <w:t>-</w:t>
              </w:r>
              <w:r w:rsidR="005C6789">
                <w:t>box approach</w:t>
              </w:r>
            </w:fldSimple>
          </w:p>
        </w:tc>
      </w:tr>
      <w:tr w:rsidR="005C6789" w14:paraId="0D613C00" w14:textId="77777777" w:rsidTr="005C6789">
        <w:tc>
          <w:tcPr>
            <w:tcW w:w="1843" w:type="dxa"/>
            <w:tcBorders>
              <w:left w:val="single" w:sz="4" w:space="0" w:color="auto"/>
            </w:tcBorders>
          </w:tcPr>
          <w:p w14:paraId="7806B4FE" w14:textId="77777777" w:rsidR="005C6789" w:rsidRDefault="005C6789" w:rsidP="005C6789">
            <w:pPr>
              <w:pStyle w:val="CRCoverPage"/>
              <w:spacing w:after="0"/>
              <w:rPr>
                <w:b/>
                <w:i/>
                <w:noProof/>
                <w:sz w:val="8"/>
                <w:szCs w:val="8"/>
              </w:rPr>
            </w:pPr>
          </w:p>
        </w:tc>
        <w:tc>
          <w:tcPr>
            <w:tcW w:w="7797" w:type="dxa"/>
            <w:gridSpan w:val="10"/>
            <w:tcBorders>
              <w:right w:val="single" w:sz="4" w:space="0" w:color="auto"/>
            </w:tcBorders>
          </w:tcPr>
          <w:p w14:paraId="345A75AD" w14:textId="77777777" w:rsidR="005C6789" w:rsidRDefault="005C6789" w:rsidP="005C6789">
            <w:pPr>
              <w:pStyle w:val="CRCoverPage"/>
              <w:spacing w:after="0"/>
              <w:rPr>
                <w:noProof/>
                <w:sz w:val="8"/>
                <w:szCs w:val="8"/>
              </w:rPr>
            </w:pPr>
          </w:p>
        </w:tc>
      </w:tr>
      <w:tr w:rsidR="005C6789" w14:paraId="6CA44267" w14:textId="77777777" w:rsidTr="005C6789">
        <w:tc>
          <w:tcPr>
            <w:tcW w:w="1843" w:type="dxa"/>
            <w:tcBorders>
              <w:left w:val="single" w:sz="4" w:space="0" w:color="auto"/>
            </w:tcBorders>
          </w:tcPr>
          <w:p w14:paraId="664790C8" w14:textId="77777777" w:rsidR="005C6789" w:rsidRDefault="005C6789" w:rsidP="005C6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A3F1E" w14:textId="77777777" w:rsidR="005C6789" w:rsidRDefault="006153B6" w:rsidP="005C6789">
            <w:pPr>
              <w:pStyle w:val="CRCoverPage"/>
              <w:spacing w:after="0"/>
              <w:ind w:left="100"/>
              <w:rPr>
                <w:noProof/>
              </w:rPr>
            </w:pPr>
            <w:fldSimple w:instr=" DOCPROPERTY  SourceIfWg  \* MERGEFORMAT ">
              <w:r w:rsidR="005C6789">
                <w:rPr>
                  <w:noProof/>
                </w:rPr>
                <w:t>Keysight Technologies UK Ltd</w:t>
              </w:r>
            </w:fldSimple>
          </w:p>
        </w:tc>
      </w:tr>
      <w:tr w:rsidR="005C6789" w14:paraId="025FD04A" w14:textId="77777777" w:rsidTr="005C6789">
        <w:tc>
          <w:tcPr>
            <w:tcW w:w="1843" w:type="dxa"/>
            <w:tcBorders>
              <w:left w:val="single" w:sz="4" w:space="0" w:color="auto"/>
            </w:tcBorders>
          </w:tcPr>
          <w:p w14:paraId="749467D2" w14:textId="77777777" w:rsidR="005C6789" w:rsidRDefault="005C6789" w:rsidP="005C6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FCD9C" w14:textId="77777777" w:rsidR="005C6789" w:rsidRDefault="005C6789" w:rsidP="005C6789">
            <w:pPr>
              <w:pStyle w:val="CRCoverPage"/>
              <w:spacing w:after="0"/>
              <w:ind w:left="100"/>
              <w:rPr>
                <w:noProof/>
              </w:rPr>
            </w:pPr>
            <w:r>
              <w:t>R5</w:t>
            </w:r>
            <w:r>
              <w:fldChar w:fldCharType="begin"/>
            </w:r>
            <w:r>
              <w:instrText xml:space="preserve"> DOCPROPERTY  SourceIfTsg  \* MERGEFORMAT </w:instrText>
            </w:r>
            <w:r>
              <w:fldChar w:fldCharType="end"/>
            </w:r>
          </w:p>
        </w:tc>
      </w:tr>
      <w:tr w:rsidR="005C6789" w14:paraId="2001E3EB" w14:textId="77777777" w:rsidTr="005C6789">
        <w:tc>
          <w:tcPr>
            <w:tcW w:w="1843" w:type="dxa"/>
            <w:tcBorders>
              <w:left w:val="single" w:sz="4" w:space="0" w:color="auto"/>
            </w:tcBorders>
          </w:tcPr>
          <w:p w14:paraId="30C648AD" w14:textId="77777777" w:rsidR="005C6789" w:rsidRDefault="005C6789" w:rsidP="005C6789">
            <w:pPr>
              <w:pStyle w:val="CRCoverPage"/>
              <w:spacing w:after="0"/>
              <w:rPr>
                <w:b/>
                <w:i/>
                <w:noProof/>
                <w:sz w:val="8"/>
                <w:szCs w:val="8"/>
              </w:rPr>
            </w:pPr>
          </w:p>
        </w:tc>
        <w:tc>
          <w:tcPr>
            <w:tcW w:w="7797" w:type="dxa"/>
            <w:gridSpan w:val="10"/>
            <w:tcBorders>
              <w:right w:val="single" w:sz="4" w:space="0" w:color="auto"/>
            </w:tcBorders>
          </w:tcPr>
          <w:p w14:paraId="41DEEB9E" w14:textId="77777777" w:rsidR="005C6789" w:rsidRDefault="005C6789" w:rsidP="005C6789">
            <w:pPr>
              <w:pStyle w:val="CRCoverPage"/>
              <w:spacing w:after="0"/>
              <w:rPr>
                <w:noProof/>
                <w:sz w:val="8"/>
                <w:szCs w:val="8"/>
              </w:rPr>
            </w:pPr>
          </w:p>
        </w:tc>
      </w:tr>
      <w:tr w:rsidR="005C6789" w14:paraId="1788394F" w14:textId="77777777" w:rsidTr="005C6789">
        <w:tc>
          <w:tcPr>
            <w:tcW w:w="1843" w:type="dxa"/>
            <w:tcBorders>
              <w:left w:val="single" w:sz="4" w:space="0" w:color="auto"/>
            </w:tcBorders>
          </w:tcPr>
          <w:p w14:paraId="039167D8" w14:textId="77777777" w:rsidR="005C6789" w:rsidRDefault="005C6789" w:rsidP="005C6789">
            <w:pPr>
              <w:pStyle w:val="CRCoverPage"/>
              <w:tabs>
                <w:tab w:val="right" w:pos="1759"/>
              </w:tabs>
              <w:spacing w:after="0"/>
              <w:rPr>
                <w:b/>
                <w:i/>
                <w:noProof/>
              </w:rPr>
            </w:pPr>
            <w:r>
              <w:rPr>
                <w:b/>
                <w:i/>
                <w:noProof/>
              </w:rPr>
              <w:t>Work item code:</w:t>
            </w:r>
          </w:p>
        </w:tc>
        <w:tc>
          <w:tcPr>
            <w:tcW w:w="3686" w:type="dxa"/>
            <w:gridSpan w:val="5"/>
            <w:shd w:val="pct30" w:color="FFFF00" w:fill="auto"/>
          </w:tcPr>
          <w:p w14:paraId="7C498928" w14:textId="77777777" w:rsidR="005C6789" w:rsidRDefault="006153B6" w:rsidP="005C6789">
            <w:pPr>
              <w:pStyle w:val="CRCoverPage"/>
              <w:spacing w:after="0"/>
              <w:ind w:left="100"/>
              <w:rPr>
                <w:noProof/>
              </w:rPr>
            </w:pPr>
            <w:fldSimple w:instr=" DOCPROPERTY  RelatedWis  \* MERGEFORMAT ">
              <w:r w:rsidR="005C6789">
                <w:rPr>
                  <w:noProof/>
                </w:rPr>
                <w:t>5GS_NR_LTE-UEConTest</w:t>
              </w:r>
            </w:fldSimple>
          </w:p>
        </w:tc>
        <w:tc>
          <w:tcPr>
            <w:tcW w:w="567" w:type="dxa"/>
            <w:tcBorders>
              <w:left w:val="nil"/>
            </w:tcBorders>
          </w:tcPr>
          <w:p w14:paraId="2C1FAC82" w14:textId="77777777" w:rsidR="005C6789" w:rsidRDefault="005C6789" w:rsidP="005C6789">
            <w:pPr>
              <w:pStyle w:val="CRCoverPage"/>
              <w:spacing w:after="0"/>
              <w:ind w:right="100"/>
              <w:rPr>
                <w:noProof/>
              </w:rPr>
            </w:pPr>
          </w:p>
        </w:tc>
        <w:tc>
          <w:tcPr>
            <w:tcW w:w="1417" w:type="dxa"/>
            <w:gridSpan w:val="3"/>
            <w:tcBorders>
              <w:left w:val="nil"/>
            </w:tcBorders>
          </w:tcPr>
          <w:p w14:paraId="5629BD22" w14:textId="77777777" w:rsidR="005C6789" w:rsidRDefault="005C6789" w:rsidP="005C6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9AD40" w14:textId="77777777" w:rsidR="005C6789" w:rsidRDefault="006153B6" w:rsidP="005C6789">
            <w:pPr>
              <w:pStyle w:val="CRCoverPage"/>
              <w:spacing w:after="0"/>
              <w:ind w:left="100"/>
              <w:rPr>
                <w:noProof/>
              </w:rPr>
            </w:pPr>
            <w:fldSimple w:instr=" DOCPROPERTY  ResDate  \* MERGEFORMAT ">
              <w:r w:rsidR="005C6789">
                <w:rPr>
                  <w:noProof/>
                </w:rPr>
                <w:t>2021-05-0</w:t>
              </w:r>
            </w:fldSimple>
            <w:r w:rsidR="005C6789">
              <w:rPr>
                <w:noProof/>
              </w:rPr>
              <w:t>6</w:t>
            </w:r>
          </w:p>
        </w:tc>
      </w:tr>
      <w:tr w:rsidR="005C6789" w14:paraId="541FD1E4" w14:textId="77777777" w:rsidTr="005C6789">
        <w:tc>
          <w:tcPr>
            <w:tcW w:w="1843" w:type="dxa"/>
            <w:tcBorders>
              <w:left w:val="single" w:sz="4" w:space="0" w:color="auto"/>
            </w:tcBorders>
          </w:tcPr>
          <w:p w14:paraId="600B42FF" w14:textId="77777777" w:rsidR="005C6789" w:rsidRDefault="005C6789" w:rsidP="005C6789">
            <w:pPr>
              <w:pStyle w:val="CRCoverPage"/>
              <w:spacing w:after="0"/>
              <w:rPr>
                <w:b/>
                <w:i/>
                <w:noProof/>
                <w:sz w:val="8"/>
                <w:szCs w:val="8"/>
              </w:rPr>
            </w:pPr>
          </w:p>
        </w:tc>
        <w:tc>
          <w:tcPr>
            <w:tcW w:w="1986" w:type="dxa"/>
            <w:gridSpan w:val="4"/>
          </w:tcPr>
          <w:p w14:paraId="2B160C6D" w14:textId="77777777" w:rsidR="005C6789" w:rsidRDefault="005C6789" w:rsidP="005C6789">
            <w:pPr>
              <w:pStyle w:val="CRCoverPage"/>
              <w:spacing w:after="0"/>
              <w:rPr>
                <w:noProof/>
                <w:sz w:val="8"/>
                <w:szCs w:val="8"/>
              </w:rPr>
            </w:pPr>
          </w:p>
        </w:tc>
        <w:tc>
          <w:tcPr>
            <w:tcW w:w="2267" w:type="dxa"/>
            <w:gridSpan w:val="2"/>
          </w:tcPr>
          <w:p w14:paraId="07E778A2" w14:textId="77777777" w:rsidR="005C6789" w:rsidRDefault="005C6789" w:rsidP="005C6789">
            <w:pPr>
              <w:pStyle w:val="CRCoverPage"/>
              <w:spacing w:after="0"/>
              <w:rPr>
                <w:noProof/>
                <w:sz w:val="8"/>
                <w:szCs w:val="8"/>
              </w:rPr>
            </w:pPr>
          </w:p>
        </w:tc>
        <w:tc>
          <w:tcPr>
            <w:tcW w:w="1417" w:type="dxa"/>
            <w:gridSpan w:val="3"/>
          </w:tcPr>
          <w:p w14:paraId="560B99D2" w14:textId="77777777" w:rsidR="005C6789" w:rsidRDefault="005C6789" w:rsidP="005C6789">
            <w:pPr>
              <w:pStyle w:val="CRCoverPage"/>
              <w:spacing w:after="0"/>
              <w:rPr>
                <w:noProof/>
                <w:sz w:val="8"/>
                <w:szCs w:val="8"/>
              </w:rPr>
            </w:pPr>
          </w:p>
        </w:tc>
        <w:tc>
          <w:tcPr>
            <w:tcW w:w="2127" w:type="dxa"/>
            <w:tcBorders>
              <w:right w:val="single" w:sz="4" w:space="0" w:color="auto"/>
            </w:tcBorders>
          </w:tcPr>
          <w:p w14:paraId="1618E542" w14:textId="77777777" w:rsidR="005C6789" w:rsidRDefault="005C6789" w:rsidP="005C6789">
            <w:pPr>
              <w:pStyle w:val="CRCoverPage"/>
              <w:spacing w:after="0"/>
              <w:rPr>
                <w:noProof/>
                <w:sz w:val="8"/>
                <w:szCs w:val="8"/>
              </w:rPr>
            </w:pPr>
          </w:p>
        </w:tc>
      </w:tr>
      <w:tr w:rsidR="005C6789" w14:paraId="3AD342D1" w14:textId="77777777" w:rsidTr="005C6789">
        <w:trPr>
          <w:cantSplit/>
        </w:trPr>
        <w:tc>
          <w:tcPr>
            <w:tcW w:w="1843" w:type="dxa"/>
            <w:tcBorders>
              <w:left w:val="single" w:sz="4" w:space="0" w:color="auto"/>
            </w:tcBorders>
          </w:tcPr>
          <w:p w14:paraId="63C40B84" w14:textId="77777777" w:rsidR="005C6789" w:rsidRDefault="005C6789" w:rsidP="005C6789">
            <w:pPr>
              <w:pStyle w:val="CRCoverPage"/>
              <w:tabs>
                <w:tab w:val="right" w:pos="1759"/>
              </w:tabs>
              <w:spacing w:after="0"/>
              <w:rPr>
                <w:b/>
                <w:i/>
                <w:noProof/>
              </w:rPr>
            </w:pPr>
            <w:r>
              <w:rPr>
                <w:b/>
                <w:i/>
                <w:noProof/>
              </w:rPr>
              <w:t>Category:</w:t>
            </w:r>
          </w:p>
        </w:tc>
        <w:tc>
          <w:tcPr>
            <w:tcW w:w="851" w:type="dxa"/>
            <w:shd w:val="pct30" w:color="FFFF00" w:fill="auto"/>
          </w:tcPr>
          <w:p w14:paraId="72FAB22C" w14:textId="77777777" w:rsidR="005C6789" w:rsidRDefault="006153B6" w:rsidP="005C6789">
            <w:pPr>
              <w:pStyle w:val="CRCoverPage"/>
              <w:spacing w:after="0"/>
              <w:ind w:left="100" w:right="-609"/>
              <w:rPr>
                <w:b/>
                <w:noProof/>
              </w:rPr>
            </w:pPr>
            <w:fldSimple w:instr=" DOCPROPERTY  Cat  \* MERGEFORMAT ">
              <w:r w:rsidR="005C6789">
                <w:rPr>
                  <w:b/>
                  <w:noProof/>
                </w:rPr>
                <w:t>F</w:t>
              </w:r>
            </w:fldSimple>
          </w:p>
        </w:tc>
        <w:tc>
          <w:tcPr>
            <w:tcW w:w="3402" w:type="dxa"/>
            <w:gridSpan w:val="5"/>
            <w:tcBorders>
              <w:left w:val="nil"/>
            </w:tcBorders>
          </w:tcPr>
          <w:p w14:paraId="16923F6B" w14:textId="77777777" w:rsidR="005C6789" w:rsidRDefault="005C6789" w:rsidP="005C6789">
            <w:pPr>
              <w:pStyle w:val="CRCoverPage"/>
              <w:spacing w:after="0"/>
              <w:rPr>
                <w:noProof/>
              </w:rPr>
            </w:pPr>
          </w:p>
        </w:tc>
        <w:tc>
          <w:tcPr>
            <w:tcW w:w="1417" w:type="dxa"/>
            <w:gridSpan w:val="3"/>
            <w:tcBorders>
              <w:left w:val="nil"/>
            </w:tcBorders>
          </w:tcPr>
          <w:p w14:paraId="0397A20C" w14:textId="77777777" w:rsidR="005C6789" w:rsidRDefault="005C6789" w:rsidP="005C6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06659" w14:textId="4BF3D3B7" w:rsidR="005C6789" w:rsidRDefault="006153B6" w:rsidP="005C6789">
            <w:pPr>
              <w:pStyle w:val="CRCoverPage"/>
              <w:spacing w:after="0"/>
              <w:ind w:left="100"/>
              <w:rPr>
                <w:noProof/>
              </w:rPr>
            </w:pPr>
            <w:fldSimple w:instr=" DOCPROPERTY  Release  \* MERGEFORMAT ">
              <w:r w:rsidR="005C6789">
                <w:rPr>
                  <w:noProof/>
                </w:rPr>
                <w:t>Rel-1</w:t>
              </w:r>
            </w:fldSimple>
            <w:r w:rsidR="00FB6CF7">
              <w:rPr>
                <w:noProof/>
              </w:rPr>
              <w:t>7</w:t>
            </w:r>
          </w:p>
        </w:tc>
      </w:tr>
      <w:tr w:rsidR="005C6789" w14:paraId="71E4BF2D" w14:textId="77777777" w:rsidTr="005C6789">
        <w:tc>
          <w:tcPr>
            <w:tcW w:w="1843" w:type="dxa"/>
            <w:tcBorders>
              <w:left w:val="single" w:sz="4" w:space="0" w:color="auto"/>
              <w:bottom w:val="single" w:sz="4" w:space="0" w:color="auto"/>
            </w:tcBorders>
          </w:tcPr>
          <w:p w14:paraId="55B727B6" w14:textId="77777777" w:rsidR="005C6789" w:rsidRDefault="005C6789" w:rsidP="005C6789">
            <w:pPr>
              <w:pStyle w:val="CRCoverPage"/>
              <w:spacing w:after="0"/>
              <w:rPr>
                <w:b/>
                <w:i/>
                <w:noProof/>
              </w:rPr>
            </w:pPr>
          </w:p>
        </w:tc>
        <w:tc>
          <w:tcPr>
            <w:tcW w:w="4677" w:type="dxa"/>
            <w:gridSpan w:val="8"/>
            <w:tcBorders>
              <w:bottom w:val="single" w:sz="4" w:space="0" w:color="auto"/>
            </w:tcBorders>
          </w:tcPr>
          <w:p w14:paraId="6E7B5E83" w14:textId="77777777" w:rsidR="005C6789" w:rsidRDefault="005C6789" w:rsidP="005C6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5A8ED" w14:textId="77777777" w:rsidR="005C6789" w:rsidRDefault="005C6789" w:rsidP="005C67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E3DC7" w14:textId="77777777" w:rsidR="005C6789" w:rsidRPr="007C2097" w:rsidRDefault="005C6789" w:rsidP="005C6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6789" w14:paraId="52D909CC" w14:textId="77777777" w:rsidTr="005C6789">
        <w:tc>
          <w:tcPr>
            <w:tcW w:w="1843" w:type="dxa"/>
          </w:tcPr>
          <w:p w14:paraId="6F8710EA" w14:textId="77777777" w:rsidR="005C6789" w:rsidRDefault="005C6789" w:rsidP="005C6789">
            <w:pPr>
              <w:pStyle w:val="CRCoverPage"/>
              <w:spacing w:after="0"/>
              <w:rPr>
                <w:b/>
                <w:i/>
                <w:noProof/>
                <w:sz w:val="8"/>
                <w:szCs w:val="8"/>
              </w:rPr>
            </w:pPr>
          </w:p>
        </w:tc>
        <w:tc>
          <w:tcPr>
            <w:tcW w:w="7797" w:type="dxa"/>
            <w:gridSpan w:val="10"/>
          </w:tcPr>
          <w:p w14:paraId="2BA0CCAE" w14:textId="77777777" w:rsidR="005C6789" w:rsidRDefault="005C6789" w:rsidP="005C6789">
            <w:pPr>
              <w:pStyle w:val="CRCoverPage"/>
              <w:spacing w:after="0"/>
              <w:rPr>
                <w:noProof/>
                <w:sz w:val="8"/>
                <w:szCs w:val="8"/>
              </w:rPr>
            </w:pPr>
          </w:p>
        </w:tc>
      </w:tr>
      <w:tr w:rsidR="005C6789" w14:paraId="362EB2F5" w14:textId="77777777" w:rsidTr="005C6789">
        <w:tc>
          <w:tcPr>
            <w:tcW w:w="2694" w:type="dxa"/>
            <w:gridSpan w:val="2"/>
            <w:tcBorders>
              <w:top w:val="single" w:sz="4" w:space="0" w:color="auto"/>
              <w:left w:val="single" w:sz="4" w:space="0" w:color="auto"/>
            </w:tcBorders>
          </w:tcPr>
          <w:p w14:paraId="6B59C819" w14:textId="77777777" w:rsidR="005C6789" w:rsidRDefault="005C6789" w:rsidP="005C6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E63FC" w14:textId="77777777" w:rsidR="005C6789" w:rsidRDefault="005C6789" w:rsidP="005C6789">
            <w:pPr>
              <w:pStyle w:val="CRCoverPage"/>
              <w:spacing w:after="0"/>
              <w:ind w:left="100"/>
              <w:rPr>
                <w:noProof/>
              </w:rPr>
            </w:pPr>
            <w:r>
              <w:rPr>
                <w:noProof/>
              </w:rPr>
              <w:t>Introduce declaration of reference point for grey-box approach so that larger devices can be tested</w:t>
            </w:r>
          </w:p>
        </w:tc>
      </w:tr>
      <w:tr w:rsidR="005C6789" w14:paraId="6A82B627" w14:textId="77777777" w:rsidTr="005C6789">
        <w:tc>
          <w:tcPr>
            <w:tcW w:w="2694" w:type="dxa"/>
            <w:gridSpan w:val="2"/>
            <w:tcBorders>
              <w:left w:val="single" w:sz="4" w:space="0" w:color="auto"/>
            </w:tcBorders>
          </w:tcPr>
          <w:p w14:paraId="389436F3"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290CC8DE" w14:textId="77777777" w:rsidR="005C6789" w:rsidRDefault="005C6789" w:rsidP="005C6789">
            <w:pPr>
              <w:pStyle w:val="CRCoverPage"/>
              <w:spacing w:after="0"/>
              <w:rPr>
                <w:noProof/>
                <w:sz w:val="8"/>
                <w:szCs w:val="8"/>
              </w:rPr>
            </w:pPr>
          </w:p>
        </w:tc>
      </w:tr>
      <w:tr w:rsidR="005C6789" w14:paraId="3BD777D7" w14:textId="77777777" w:rsidTr="005C6789">
        <w:tc>
          <w:tcPr>
            <w:tcW w:w="2694" w:type="dxa"/>
            <w:gridSpan w:val="2"/>
            <w:tcBorders>
              <w:left w:val="single" w:sz="4" w:space="0" w:color="auto"/>
            </w:tcBorders>
          </w:tcPr>
          <w:p w14:paraId="3392D747" w14:textId="77777777" w:rsidR="005C6789" w:rsidRDefault="005C6789" w:rsidP="005C6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981DB" w14:textId="77777777" w:rsidR="005C6789" w:rsidRDefault="005C6789" w:rsidP="005C6789">
            <w:pPr>
              <w:pStyle w:val="CRCoverPage"/>
              <w:spacing w:after="0"/>
              <w:ind w:left="100"/>
              <w:rPr>
                <w:noProof/>
              </w:rPr>
            </w:pPr>
            <w:r>
              <w:rPr>
                <w:noProof/>
              </w:rPr>
              <w:t>Introduce vendor declaration of reference point</w:t>
            </w:r>
          </w:p>
        </w:tc>
      </w:tr>
      <w:tr w:rsidR="005C6789" w14:paraId="3F2358C8" w14:textId="77777777" w:rsidTr="005C6789">
        <w:tc>
          <w:tcPr>
            <w:tcW w:w="2694" w:type="dxa"/>
            <w:gridSpan w:val="2"/>
            <w:tcBorders>
              <w:left w:val="single" w:sz="4" w:space="0" w:color="auto"/>
            </w:tcBorders>
          </w:tcPr>
          <w:p w14:paraId="541D3F4F"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01128921" w14:textId="77777777" w:rsidR="005C6789" w:rsidRDefault="005C6789" w:rsidP="005C6789">
            <w:pPr>
              <w:pStyle w:val="CRCoverPage"/>
              <w:spacing w:after="0"/>
              <w:rPr>
                <w:noProof/>
                <w:sz w:val="8"/>
                <w:szCs w:val="8"/>
              </w:rPr>
            </w:pPr>
          </w:p>
        </w:tc>
      </w:tr>
      <w:tr w:rsidR="005C6789" w14:paraId="087E244A" w14:textId="77777777" w:rsidTr="005C6789">
        <w:tc>
          <w:tcPr>
            <w:tcW w:w="2694" w:type="dxa"/>
            <w:gridSpan w:val="2"/>
            <w:tcBorders>
              <w:left w:val="single" w:sz="4" w:space="0" w:color="auto"/>
              <w:bottom w:val="single" w:sz="4" w:space="0" w:color="auto"/>
            </w:tcBorders>
          </w:tcPr>
          <w:p w14:paraId="4A11C76D" w14:textId="77777777" w:rsidR="005C6789" w:rsidRDefault="005C6789" w:rsidP="005C6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C6C94" w14:textId="77777777" w:rsidR="005C6789" w:rsidRDefault="005C6789" w:rsidP="005C6789">
            <w:pPr>
              <w:pStyle w:val="CRCoverPage"/>
              <w:spacing w:after="0"/>
              <w:ind w:left="100"/>
              <w:rPr>
                <w:noProof/>
              </w:rPr>
            </w:pPr>
            <w:r>
              <w:rPr>
                <w:noProof/>
              </w:rPr>
              <w:t>Larger QZs cannot be tested</w:t>
            </w:r>
          </w:p>
        </w:tc>
      </w:tr>
      <w:tr w:rsidR="005C6789" w14:paraId="3F9BB0DF" w14:textId="77777777" w:rsidTr="005C6789">
        <w:tc>
          <w:tcPr>
            <w:tcW w:w="2694" w:type="dxa"/>
            <w:gridSpan w:val="2"/>
          </w:tcPr>
          <w:p w14:paraId="6A42D909" w14:textId="77777777" w:rsidR="005C6789" w:rsidRDefault="005C6789" w:rsidP="005C6789">
            <w:pPr>
              <w:pStyle w:val="CRCoverPage"/>
              <w:spacing w:after="0"/>
              <w:rPr>
                <w:b/>
                <w:i/>
                <w:noProof/>
                <w:sz w:val="8"/>
                <w:szCs w:val="8"/>
              </w:rPr>
            </w:pPr>
          </w:p>
        </w:tc>
        <w:tc>
          <w:tcPr>
            <w:tcW w:w="6946" w:type="dxa"/>
            <w:gridSpan w:val="9"/>
          </w:tcPr>
          <w:p w14:paraId="218D2A47" w14:textId="77777777" w:rsidR="005C6789" w:rsidRDefault="005C6789" w:rsidP="005C6789">
            <w:pPr>
              <w:pStyle w:val="CRCoverPage"/>
              <w:spacing w:after="0"/>
              <w:rPr>
                <w:noProof/>
                <w:sz w:val="8"/>
                <w:szCs w:val="8"/>
              </w:rPr>
            </w:pPr>
          </w:p>
        </w:tc>
      </w:tr>
      <w:tr w:rsidR="005C6789" w14:paraId="42BAD1D2" w14:textId="77777777" w:rsidTr="005C6789">
        <w:tc>
          <w:tcPr>
            <w:tcW w:w="2694" w:type="dxa"/>
            <w:gridSpan w:val="2"/>
            <w:tcBorders>
              <w:top w:val="single" w:sz="4" w:space="0" w:color="auto"/>
              <w:left w:val="single" w:sz="4" w:space="0" w:color="auto"/>
            </w:tcBorders>
          </w:tcPr>
          <w:p w14:paraId="52DD3500" w14:textId="77777777" w:rsidR="005C6789" w:rsidRDefault="005C6789" w:rsidP="005C6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7209D" w14:textId="77777777" w:rsidR="005C6789" w:rsidRDefault="005C6789" w:rsidP="005C6789">
            <w:pPr>
              <w:pStyle w:val="CRCoverPage"/>
              <w:spacing w:after="0"/>
              <w:ind w:left="100"/>
              <w:rPr>
                <w:noProof/>
              </w:rPr>
            </w:pPr>
            <w:r w:rsidRPr="00294077">
              <w:rPr>
                <w:noProof/>
              </w:rPr>
              <w:t>A.4.3.9</w:t>
            </w:r>
          </w:p>
        </w:tc>
      </w:tr>
      <w:tr w:rsidR="005C6789" w14:paraId="5DEE80A3" w14:textId="77777777" w:rsidTr="005C6789">
        <w:tc>
          <w:tcPr>
            <w:tcW w:w="2694" w:type="dxa"/>
            <w:gridSpan w:val="2"/>
            <w:tcBorders>
              <w:left w:val="single" w:sz="4" w:space="0" w:color="auto"/>
            </w:tcBorders>
          </w:tcPr>
          <w:p w14:paraId="14103444" w14:textId="77777777" w:rsidR="005C6789" w:rsidRDefault="005C6789" w:rsidP="005C6789">
            <w:pPr>
              <w:pStyle w:val="CRCoverPage"/>
              <w:spacing w:after="0"/>
              <w:rPr>
                <w:b/>
                <w:i/>
                <w:noProof/>
                <w:sz w:val="8"/>
                <w:szCs w:val="8"/>
              </w:rPr>
            </w:pPr>
          </w:p>
        </w:tc>
        <w:tc>
          <w:tcPr>
            <w:tcW w:w="6946" w:type="dxa"/>
            <w:gridSpan w:val="9"/>
            <w:tcBorders>
              <w:right w:val="single" w:sz="4" w:space="0" w:color="auto"/>
            </w:tcBorders>
          </w:tcPr>
          <w:p w14:paraId="4CB1D969" w14:textId="77777777" w:rsidR="005C6789" w:rsidRDefault="005C6789" w:rsidP="005C6789">
            <w:pPr>
              <w:pStyle w:val="CRCoverPage"/>
              <w:spacing w:after="0"/>
              <w:rPr>
                <w:noProof/>
                <w:sz w:val="8"/>
                <w:szCs w:val="8"/>
              </w:rPr>
            </w:pPr>
          </w:p>
        </w:tc>
      </w:tr>
      <w:tr w:rsidR="005C6789" w14:paraId="6661277E" w14:textId="77777777" w:rsidTr="005C6789">
        <w:tc>
          <w:tcPr>
            <w:tcW w:w="2694" w:type="dxa"/>
            <w:gridSpan w:val="2"/>
            <w:tcBorders>
              <w:left w:val="single" w:sz="4" w:space="0" w:color="auto"/>
            </w:tcBorders>
          </w:tcPr>
          <w:p w14:paraId="21C9D1D9" w14:textId="77777777" w:rsidR="005C6789" w:rsidRDefault="005C6789" w:rsidP="005C6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42322" w14:textId="77777777" w:rsidR="005C6789" w:rsidRDefault="005C6789" w:rsidP="005C6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4BD20" w14:textId="77777777" w:rsidR="005C6789" w:rsidRDefault="005C6789" w:rsidP="005C6789">
            <w:pPr>
              <w:pStyle w:val="CRCoverPage"/>
              <w:spacing w:after="0"/>
              <w:jc w:val="center"/>
              <w:rPr>
                <w:b/>
                <w:caps/>
                <w:noProof/>
              </w:rPr>
            </w:pPr>
            <w:r>
              <w:rPr>
                <w:b/>
                <w:caps/>
                <w:noProof/>
              </w:rPr>
              <w:t>N</w:t>
            </w:r>
          </w:p>
        </w:tc>
        <w:tc>
          <w:tcPr>
            <w:tcW w:w="2977" w:type="dxa"/>
            <w:gridSpan w:val="4"/>
          </w:tcPr>
          <w:p w14:paraId="36182C13" w14:textId="77777777" w:rsidR="005C6789" w:rsidRDefault="005C6789" w:rsidP="005C6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F9843" w14:textId="77777777" w:rsidR="005C6789" w:rsidRDefault="005C6789" w:rsidP="005C6789">
            <w:pPr>
              <w:pStyle w:val="CRCoverPage"/>
              <w:spacing w:after="0"/>
              <w:ind w:left="99"/>
              <w:rPr>
                <w:noProof/>
              </w:rPr>
            </w:pPr>
          </w:p>
        </w:tc>
      </w:tr>
      <w:tr w:rsidR="005C6789" w14:paraId="7757800F" w14:textId="77777777" w:rsidTr="005C6789">
        <w:tc>
          <w:tcPr>
            <w:tcW w:w="2694" w:type="dxa"/>
            <w:gridSpan w:val="2"/>
            <w:tcBorders>
              <w:left w:val="single" w:sz="4" w:space="0" w:color="auto"/>
            </w:tcBorders>
          </w:tcPr>
          <w:p w14:paraId="3834EEDB" w14:textId="77777777" w:rsidR="005C6789" w:rsidRDefault="005C6789" w:rsidP="005C6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C187B" w14:textId="77777777" w:rsidR="005C6789" w:rsidRDefault="005C6789" w:rsidP="005C6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4071F" w14:textId="77777777" w:rsidR="005C6789" w:rsidRDefault="005C6789" w:rsidP="005C6789">
            <w:pPr>
              <w:pStyle w:val="CRCoverPage"/>
              <w:spacing w:after="0"/>
              <w:jc w:val="center"/>
              <w:rPr>
                <w:b/>
                <w:caps/>
                <w:noProof/>
              </w:rPr>
            </w:pPr>
            <w:r>
              <w:rPr>
                <w:b/>
                <w:caps/>
                <w:noProof/>
              </w:rPr>
              <w:t>X</w:t>
            </w:r>
          </w:p>
        </w:tc>
        <w:tc>
          <w:tcPr>
            <w:tcW w:w="2977" w:type="dxa"/>
            <w:gridSpan w:val="4"/>
          </w:tcPr>
          <w:p w14:paraId="1D91DAF9" w14:textId="77777777" w:rsidR="005C6789" w:rsidRDefault="005C6789" w:rsidP="005C6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A4A76" w14:textId="77777777" w:rsidR="005C6789" w:rsidRDefault="005C6789" w:rsidP="005C6789">
            <w:pPr>
              <w:pStyle w:val="CRCoverPage"/>
              <w:spacing w:after="0"/>
              <w:ind w:left="99"/>
              <w:rPr>
                <w:noProof/>
              </w:rPr>
            </w:pPr>
            <w:r>
              <w:rPr>
                <w:noProof/>
              </w:rPr>
              <w:t xml:space="preserve">TS/TR ... CR ... </w:t>
            </w:r>
          </w:p>
        </w:tc>
      </w:tr>
      <w:tr w:rsidR="005C6789" w14:paraId="04660168" w14:textId="77777777" w:rsidTr="005C6789">
        <w:tc>
          <w:tcPr>
            <w:tcW w:w="2694" w:type="dxa"/>
            <w:gridSpan w:val="2"/>
            <w:tcBorders>
              <w:left w:val="single" w:sz="4" w:space="0" w:color="auto"/>
            </w:tcBorders>
          </w:tcPr>
          <w:p w14:paraId="72D8AE91" w14:textId="77777777" w:rsidR="005C6789" w:rsidRDefault="005C6789" w:rsidP="005C6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ADD8E6" w14:textId="77777777" w:rsidR="005C6789" w:rsidRDefault="005C6789" w:rsidP="005C6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6E2DF" w14:textId="77777777" w:rsidR="005C6789" w:rsidRDefault="005C6789" w:rsidP="005C6789">
            <w:pPr>
              <w:pStyle w:val="CRCoverPage"/>
              <w:spacing w:after="0"/>
              <w:jc w:val="center"/>
              <w:rPr>
                <w:b/>
                <w:caps/>
                <w:noProof/>
              </w:rPr>
            </w:pPr>
          </w:p>
        </w:tc>
        <w:tc>
          <w:tcPr>
            <w:tcW w:w="2977" w:type="dxa"/>
            <w:gridSpan w:val="4"/>
          </w:tcPr>
          <w:p w14:paraId="331A4D78" w14:textId="77777777" w:rsidR="005C6789" w:rsidRDefault="005C6789" w:rsidP="005C6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AC0E0" w14:textId="03E51582" w:rsidR="005C6789" w:rsidRDefault="005C6789" w:rsidP="005C6789">
            <w:pPr>
              <w:pStyle w:val="CRCoverPage"/>
              <w:spacing w:after="0"/>
              <w:ind w:left="99"/>
              <w:rPr>
                <w:noProof/>
              </w:rPr>
            </w:pPr>
            <w:r>
              <w:rPr>
                <w:noProof/>
              </w:rPr>
              <w:t xml:space="preserve">TS/TR 38.508-1 CR </w:t>
            </w:r>
            <w:r w:rsidR="0017056F" w:rsidRPr="0017056F">
              <w:rPr>
                <w:noProof/>
              </w:rPr>
              <w:t>1950</w:t>
            </w:r>
          </w:p>
        </w:tc>
      </w:tr>
      <w:tr w:rsidR="005C6789" w14:paraId="1D421A6F" w14:textId="77777777" w:rsidTr="005C6789">
        <w:tc>
          <w:tcPr>
            <w:tcW w:w="2694" w:type="dxa"/>
            <w:gridSpan w:val="2"/>
            <w:tcBorders>
              <w:left w:val="single" w:sz="4" w:space="0" w:color="auto"/>
            </w:tcBorders>
          </w:tcPr>
          <w:p w14:paraId="5850B6D1" w14:textId="77777777" w:rsidR="005C6789" w:rsidRDefault="005C6789" w:rsidP="005C6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24712" w14:textId="77777777" w:rsidR="005C6789" w:rsidRDefault="005C6789" w:rsidP="005C6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3A88" w14:textId="77777777" w:rsidR="005C6789" w:rsidRDefault="005C6789" w:rsidP="005C6789">
            <w:pPr>
              <w:pStyle w:val="CRCoverPage"/>
              <w:spacing w:after="0"/>
              <w:jc w:val="center"/>
              <w:rPr>
                <w:b/>
                <w:caps/>
                <w:noProof/>
              </w:rPr>
            </w:pPr>
            <w:r>
              <w:rPr>
                <w:b/>
                <w:caps/>
                <w:noProof/>
              </w:rPr>
              <w:t>X</w:t>
            </w:r>
          </w:p>
        </w:tc>
        <w:tc>
          <w:tcPr>
            <w:tcW w:w="2977" w:type="dxa"/>
            <w:gridSpan w:val="4"/>
          </w:tcPr>
          <w:p w14:paraId="0AEB47B4" w14:textId="77777777" w:rsidR="005C6789" w:rsidRDefault="005C6789" w:rsidP="005C6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A8520" w14:textId="77777777" w:rsidR="005C6789" w:rsidRDefault="005C6789" w:rsidP="005C6789">
            <w:pPr>
              <w:pStyle w:val="CRCoverPage"/>
              <w:spacing w:after="0"/>
              <w:ind w:left="99"/>
              <w:rPr>
                <w:noProof/>
              </w:rPr>
            </w:pPr>
            <w:r>
              <w:rPr>
                <w:noProof/>
              </w:rPr>
              <w:t xml:space="preserve">TS/TR ... CR ... </w:t>
            </w:r>
          </w:p>
        </w:tc>
      </w:tr>
      <w:tr w:rsidR="005C6789" w14:paraId="4675CF25" w14:textId="77777777" w:rsidTr="005C6789">
        <w:tc>
          <w:tcPr>
            <w:tcW w:w="2694" w:type="dxa"/>
            <w:gridSpan w:val="2"/>
            <w:tcBorders>
              <w:left w:val="single" w:sz="4" w:space="0" w:color="auto"/>
            </w:tcBorders>
          </w:tcPr>
          <w:p w14:paraId="0BFCC6E8" w14:textId="77777777" w:rsidR="005C6789" w:rsidRDefault="005C6789" w:rsidP="005C6789">
            <w:pPr>
              <w:pStyle w:val="CRCoverPage"/>
              <w:spacing w:after="0"/>
              <w:rPr>
                <w:b/>
                <w:i/>
                <w:noProof/>
              </w:rPr>
            </w:pPr>
          </w:p>
        </w:tc>
        <w:tc>
          <w:tcPr>
            <w:tcW w:w="6946" w:type="dxa"/>
            <w:gridSpan w:val="9"/>
            <w:tcBorders>
              <w:right w:val="single" w:sz="4" w:space="0" w:color="auto"/>
            </w:tcBorders>
          </w:tcPr>
          <w:p w14:paraId="7B6756B1" w14:textId="77777777" w:rsidR="005C6789" w:rsidRDefault="005C6789" w:rsidP="005C6789">
            <w:pPr>
              <w:pStyle w:val="CRCoverPage"/>
              <w:spacing w:after="0"/>
              <w:rPr>
                <w:noProof/>
              </w:rPr>
            </w:pPr>
          </w:p>
        </w:tc>
      </w:tr>
      <w:tr w:rsidR="005C6789" w14:paraId="7CECC0CD" w14:textId="77777777" w:rsidTr="005C6789">
        <w:tc>
          <w:tcPr>
            <w:tcW w:w="2694" w:type="dxa"/>
            <w:gridSpan w:val="2"/>
            <w:tcBorders>
              <w:left w:val="single" w:sz="4" w:space="0" w:color="auto"/>
              <w:bottom w:val="single" w:sz="4" w:space="0" w:color="auto"/>
            </w:tcBorders>
          </w:tcPr>
          <w:p w14:paraId="3098883F" w14:textId="77777777" w:rsidR="005C6789" w:rsidRDefault="005C6789" w:rsidP="005C6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FAF80" w14:textId="6146BA3B" w:rsidR="005C6789" w:rsidRDefault="005C6789" w:rsidP="005C6789">
            <w:pPr>
              <w:pStyle w:val="CRCoverPage"/>
              <w:spacing w:after="0"/>
              <w:ind w:left="100"/>
              <w:rPr>
                <w:noProof/>
              </w:rPr>
            </w:pPr>
            <w:r>
              <w:rPr>
                <w:noProof/>
              </w:rPr>
              <w:t xml:space="preserve">Discussion paper in </w:t>
            </w:r>
            <w:r w:rsidR="0017056F" w:rsidRPr="0017056F">
              <w:rPr>
                <w:noProof/>
              </w:rPr>
              <w:t>R5-213245</w:t>
            </w:r>
          </w:p>
        </w:tc>
      </w:tr>
      <w:tr w:rsidR="005C6789" w:rsidRPr="008863B9" w14:paraId="2DEFA16D" w14:textId="77777777" w:rsidTr="005C6789">
        <w:tc>
          <w:tcPr>
            <w:tcW w:w="2694" w:type="dxa"/>
            <w:gridSpan w:val="2"/>
            <w:tcBorders>
              <w:top w:val="single" w:sz="4" w:space="0" w:color="auto"/>
              <w:bottom w:val="single" w:sz="4" w:space="0" w:color="auto"/>
            </w:tcBorders>
          </w:tcPr>
          <w:p w14:paraId="21AD699E" w14:textId="77777777" w:rsidR="005C6789" w:rsidRPr="008863B9" w:rsidRDefault="005C6789" w:rsidP="005C6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B990AB" w14:textId="77777777" w:rsidR="005C6789" w:rsidRPr="008863B9" w:rsidRDefault="005C6789" w:rsidP="005C6789">
            <w:pPr>
              <w:pStyle w:val="CRCoverPage"/>
              <w:spacing w:after="0"/>
              <w:ind w:left="100"/>
              <w:rPr>
                <w:noProof/>
                <w:sz w:val="8"/>
                <w:szCs w:val="8"/>
              </w:rPr>
            </w:pPr>
          </w:p>
        </w:tc>
      </w:tr>
      <w:tr w:rsidR="009178CC" w14:paraId="1720DFB6" w14:textId="77777777" w:rsidTr="005C6789">
        <w:tc>
          <w:tcPr>
            <w:tcW w:w="2694" w:type="dxa"/>
            <w:gridSpan w:val="2"/>
            <w:tcBorders>
              <w:top w:val="single" w:sz="4" w:space="0" w:color="auto"/>
              <w:left w:val="single" w:sz="4" w:space="0" w:color="auto"/>
              <w:bottom w:val="single" w:sz="4" w:space="0" w:color="auto"/>
            </w:tcBorders>
          </w:tcPr>
          <w:p w14:paraId="5D109A01" w14:textId="77777777" w:rsidR="009178CC" w:rsidRDefault="009178CC" w:rsidP="009178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89D6C" w14:textId="77777777" w:rsidR="009178CC" w:rsidRDefault="009178CC" w:rsidP="009178CC">
            <w:pPr>
              <w:pStyle w:val="CRCoverPage"/>
              <w:spacing w:after="0"/>
              <w:ind w:left="100"/>
              <w:rPr>
                <w:noProof/>
                <w:highlight w:val="yellow"/>
              </w:rPr>
            </w:pPr>
            <w:r w:rsidRPr="00F7513F">
              <w:rPr>
                <w:noProof/>
                <w:highlight w:val="yellow"/>
              </w:rPr>
              <w:t>R1: adjusted title and fixed word filename</w:t>
            </w:r>
          </w:p>
          <w:p w14:paraId="60F0F62C" w14:textId="76C81F6F" w:rsidR="006153B6" w:rsidRPr="00F6081C" w:rsidRDefault="006153B6" w:rsidP="006153B6">
            <w:pPr>
              <w:pStyle w:val="CRCoverPage"/>
              <w:spacing w:after="0"/>
              <w:rPr>
                <w:noProof/>
                <w:highlight w:val="yellow"/>
              </w:rPr>
            </w:pPr>
            <w:r w:rsidRPr="005666EA">
              <w:rPr>
                <w:noProof/>
                <w:highlight w:val="green"/>
              </w:rPr>
              <w:t>r2: replace maximum separation with minimum QZ size</w:t>
            </w:r>
          </w:p>
        </w:tc>
      </w:tr>
    </w:tbl>
    <w:p w14:paraId="633307E8" w14:textId="77777777" w:rsidR="005C6789" w:rsidRDefault="005C6789" w:rsidP="005C6789">
      <w:pPr>
        <w:pStyle w:val="CRCoverPage"/>
        <w:spacing w:after="0"/>
        <w:rPr>
          <w:noProof/>
          <w:sz w:val="8"/>
          <w:szCs w:val="8"/>
        </w:rPr>
      </w:pPr>
    </w:p>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2" w:name="_Toc27410933"/>
      <w:bookmarkStart w:id="3" w:name="_Toc36039446"/>
      <w:bookmarkStart w:id="4" w:name="_Toc43838806"/>
      <w:bookmarkStart w:id="5" w:name="_Toc51772963"/>
      <w:bookmarkStart w:id="6" w:name="_Toc58245170"/>
    </w:p>
    <w:p w14:paraId="4474F0D3" w14:textId="77777777" w:rsidR="00636182" w:rsidRDefault="00636182" w:rsidP="00636182">
      <w:pPr>
        <w:pStyle w:val="Separation"/>
        <w:rPr>
          <w:rFonts w:eastAsia="??"/>
          <w:color w:val="FF0000"/>
          <w:sz w:val="32"/>
        </w:rPr>
      </w:pPr>
      <w:bookmarkStart w:id="7" w:name="_Toc524968908"/>
      <w:bookmarkStart w:id="8" w:name="_Toc524968914"/>
      <w:bookmarkStart w:id="9" w:name="_Toc68089629"/>
      <w:bookmarkStart w:id="10" w:name="_Toc69067750"/>
      <w:bookmarkStart w:id="11" w:name="_Toc69068651"/>
      <w:bookmarkEnd w:id="2"/>
      <w:bookmarkEnd w:id="3"/>
      <w:bookmarkEnd w:id="4"/>
      <w:bookmarkEnd w:id="5"/>
      <w:bookmarkEnd w:id="6"/>
      <w:r w:rsidRPr="004C725F">
        <w:rPr>
          <w:rFonts w:eastAsia="??"/>
          <w:color w:val="FF0000"/>
          <w:sz w:val="32"/>
        </w:rPr>
        <w:lastRenderedPageBreak/>
        <w:t>&lt;&lt;&lt; START OF CHANGES &gt;&gt;&gt;</w:t>
      </w:r>
      <w:bookmarkEnd w:id="7"/>
      <w:bookmarkEnd w:id="8"/>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33A32377" w14:textId="77777777" w:rsidR="00B77B74" w:rsidRPr="005D72E7" w:rsidRDefault="00B77B74" w:rsidP="005D72E7">
      <w:pPr>
        <w:pStyle w:val="Heading3"/>
        <w:rPr>
          <w:rFonts w:eastAsia="SimSun"/>
          <w:lang w:eastAsia="en-US"/>
        </w:rPr>
      </w:pPr>
      <w:r w:rsidRPr="005D72E7">
        <w:rPr>
          <w:rFonts w:eastAsia="SimSun"/>
          <w:lang w:eastAsia="en-US"/>
        </w:rPr>
        <w:t>A.4.3.9</w:t>
      </w:r>
      <w:r w:rsidRPr="005D72E7">
        <w:rPr>
          <w:rFonts w:eastAsia="SimSun"/>
          <w:lang w:eastAsia="en-US"/>
        </w:rPr>
        <w:tab/>
        <w:t>Additional capabilities for UE declared capability</w:t>
      </w:r>
      <w:bookmarkEnd w:id="9"/>
      <w:bookmarkEnd w:id="10"/>
      <w:bookmarkEnd w:id="11"/>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12" w:name="_Hlk47517246"/>
      <w:bookmarkStart w:id="13" w:name="_Toc27410939"/>
      <w:bookmarkStart w:id="14" w:name="_Toc36039452"/>
      <w:bookmarkStart w:id="15"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630099" w:rsidRPr="005D72E7" w14:paraId="267601EF" w14:textId="77777777" w:rsidTr="0063009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DF8292" w14:textId="77777777" w:rsidR="00630099" w:rsidRPr="005D72E7" w:rsidRDefault="00630099" w:rsidP="000F1A13">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A11F11" w14:textId="77777777" w:rsidR="00630099" w:rsidRPr="005D72E7" w:rsidRDefault="00630099" w:rsidP="000F1A13">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73184C0" w14:textId="77777777" w:rsidR="00630099" w:rsidRPr="005D72E7" w:rsidRDefault="00630099" w:rsidP="000F1A1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1BE8EB9" w14:textId="77777777" w:rsidR="00630099" w:rsidRPr="005D72E7" w:rsidRDefault="00630099" w:rsidP="000F1A13">
            <w:pPr>
              <w:pStyle w:val="TAC"/>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964FF9" w:rsidRPr="005D72E7" w14:paraId="583FE5BE"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8F2DE0" w14:textId="77777777" w:rsidR="00964FF9" w:rsidRPr="005D72E7" w:rsidRDefault="00964FF9" w:rsidP="000F1A13">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4DFA591" w14:textId="77777777" w:rsidR="00964FF9" w:rsidRPr="005D72E7" w:rsidRDefault="00964FF9" w:rsidP="000F1A13">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DF988C" w14:textId="77777777" w:rsidR="00964FF9" w:rsidRPr="005D72E7" w:rsidRDefault="00964FF9" w:rsidP="00FD270C">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76EC09C6" w14:textId="77777777" w:rsidR="00964FF9" w:rsidRPr="005D72E7" w:rsidRDefault="00964FF9" w:rsidP="005D72E7">
            <w:pPr>
              <w:pStyle w:val="TAL"/>
            </w:pPr>
          </w:p>
        </w:tc>
      </w:tr>
      <w:tr w:rsidR="00964FF9" w:rsidRPr="005D72E7" w14:paraId="16AB26F2" w14:textId="77777777" w:rsidTr="005D72E7">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5D8AC2" w14:textId="77777777" w:rsidR="00964FF9" w:rsidRPr="005D72E7" w:rsidRDefault="00964FF9" w:rsidP="000F1A13">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6DA0FB0E" w14:textId="77777777" w:rsidR="00964FF9" w:rsidRPr="005D72E7" w:rsidRDefault="00964FF9" w:rsidP="000F1A13">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53CC4C55" w14:textId="77777777" w:rsidR="00964FF9" w:rsidRPr="005D72E7" w:rsidRDefault="00964FF9" w:rsidP="00FD270C">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F9949A5" w14:textId="77777777" w:rsidR="00964FF9" w:rsidRPr="005D72E7" w:rsidRDefault="00964FF9" w:rsidP="005D72E7">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777777" w:rsidR="00FA72F8" w:rsidRPr="005D72E7" w:rsidRDefault="00FA72F8" w:rsidP="00FA72F8">
            <w:pPr>
              <w:pStyle w:val="TAC"/>
              <w:rPr>
                <w:rFonts w:eastAsia="PMingLiU"/>
                <w:b/>
                <w:bCs/>
              </w:rPr>
            </w:pPr>
            <w:r w:rsidRPr="005D72E7">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12"/>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5A16B46" w14:textId="77777777" w:rsidR="00636182" w:rsidRDefault="00636182" w:rsidP="00636182">
      <w:pPr>
        <w:pStyle w:val="TH"/>
        <w:rPr>
          <w:ins w:id="16" w:author="Thorsten Hertel (KEYS)" w:date="2021-05-05T11:13:00Z"/>
          <w:rFonts w:eastAsia="PMingLiU"/>
          <w:lang w:eastAsia="en-US"/>
        </w:rPr>
      </w:pPr>
    </w:p>
    <w:p w14:paraId="0748DA75" w14:textId="77777777" w:rsidR="00636182" w:rsidRDefault="00636182">
      <w:pPr>
        <w:overflowPunct/>
        <w:autoSpaceDE/>
        <w:autoSpaceDN/>
        <w:adjustRightInd/>
        <w:spacing w:after="0"/>
        <w:textAlignment w:val="auto"/>
        <w:rPr>
          <w:ins w:id="17" w:author="Thorsten Hertel (KEYS)" w:date="2021-05-05T11:13:00Z"/>
          <w:rFonts w:ascii="Arial" w:eastAsia="PMingLiU" w:hAnsi="Arial"/>
          <w:b/>
          <w:lang w:eastAsia="en-US"/>
        </w:rPr>
      </w:pPr>
      <w:ins w:id="18" w:author="Thorsten Hertel (KEYS)" w:date="2021-05-05T11:13:00Z">
        <w:r>
          <w:rPr>
            <w:rFonts w:eastAsia="PMingLiU"/>
            <w:lang w:eastAsia="en-US"/>
          </w:rPr>
          <w:br w:type="page"/>
        </w:r>
      </w:ins>
    </w:p>
    <w:p w14:paraId="1DF887BA" w14:textId="2AE7198F" w:rsidR="00EE508D" w:rsidRPr="00F7225E" w:rsidRDefault="00EE508D" w:rsidP="00EE508D">
      <w:pPr>
        <w:pStyle w:val="TH"/>
        <w:rPr>
          <w:ins w:id="19" w:author="Thorsten Hertel (KEYS)" w:date="2021-05-05T13:36:00Z"/>
          <w:rFonts w:eastAsia="PMingLiU"/>
          <w:lang w:eastAsia="en-US"/>
        </w:rPr>
      </w:pPr>
      <w:ins w:id="20" w:author="Thorsten Hertel (KEYS)" w:date="2021-05-05T13:36:00Z">
        <w:r w:rsidRPr="00F7225E">
          <w:rPr>
            <w:rFonts w:eastAsia="PMingLiU"/>
            <w:lang w:eastAsia="en-US"/>
          </w:rPr>
          <w:lastRenderedPageBreak/>
          <w:t>Table A.4.3.9-</w:t>
        </w:r>
      </w:ins>
      <w:ins w:id="21" w:author="Thorsten Hertel (KEYS)" w:date="2021-05-05T13:37:00Z">
        <w:r>
          <w:rPr>
            <w:rFonts w:eastAsia="PMingLiU"/>
            <w:lang w:eastAsia="en-US"/>
          </w:rPr>
          <w:t>9</w:t>
        </w:r>
      </w:ins>
      <w:ins w:id="22" w:author="Thorsten Hertel (KEYS)" w:date="2021-05-05T13:36:00Z">
        <w:r w:rsidRPr="00F7225E">
          <w:rPr>
            <w:rFonts w:eastAsia="PMingLiU"/>
            <w:lang w:eastAsia="en-US"/>
          </w:rPr>
          <w:t xml:space="preserve">: </w:t>
        </w:r>
        <w:r>
          <w:rPr>
            <w:rFonts w:eastAsia="PMingLiU"/>
            <w:lang w:eastAsia="en-US"/>
          </w:rPr>
          <w:t>Reference Point</w:t>
        </w:r>
        <w:r w:rsidRPr="00F7225E">
          <w:rPr>
            <w:rFonts w:eastAsia="PMingLiU"/>
            <w:lang w:eastAsia="en-US"/>
          </w:rPr>
          <w:t xml:space="preserve"> Vendor Declaration</w:t>
        </w:r>
        <w:r>
          <w:rPr>
            <w:rFonts w:eastAsia="PMingLiU"/>
            <w:lang w:eastAsia="en-US"/>
          </w:rPr>
          <w:t xml:space="preserve"> for grey-box test approach</w:t>
        </w:r>
      </w:ins>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6153B6" w:rsidRPr="00F7225E" w14:paraId="15D70776" w14:textId="77777777" w:rsidTr="006153B6">
        <w:trPr>
          <w:cantSplit/>
          <w:jc w:val="center"/>
          <w:ins w:id="23" w:author="Thorsten Hertel (KEYS)" w:date="2021-05-05T13:36:00Z"/>
        </w:trPr>
        <w:tc>
          <w:tcPr>
            <w:tcW w:w="482" w:type="dxa"/>
            <w:tcBorders>
              <w:top w:val="single" w:sz="6" w:space="0" w:color="auto"/>
              <w:left w:val="single" w:sz="6" w:space="0" w:color="auto"/>
              <w:bottom w:val="single" w:sz="6" w:space="0" w:color="auto"/>
              <w:right w:val="single" w:sz="6" w:space="0" w:color="auto"/>
            </w:tcBorders>
          </w:tcPr>
          <w:p w14:paraId="627BB08D" w14:textId="77777777" w:rsidR="006153B6" w:rsidRPr="00F7225E" w:rsidRDefault="006153B6" w:rsidP="007D175E">
            <w:pPr>
              <w:pStyle w:val="TAH"/>
              <w:rPr>
                <w:ins w:id="24" w:author="Thorsten Hertel (KEYS)" w:date="2021-05-05T13:36:00Z"/>
                <w:rFonts w:eastAsia="PMingLiU"/>
              </w:rPr>
            </w:pPr>
            <w:ins w:id="25" w:author="Thorsten Hertel (KEYS)" w:date="2021-05-05T13:36: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3E310417" w14:textId="77777777" w:rsidR="006153B6" w:rsidRPr="00F7225E" w:rsidRDefault="006153B6" w:rsidP="007D175E">
            <w:pPr>
              <w:pStyle w:val="TAH"/>
              <w:rPr>
                <w:ins w:id="26" w:author="Thorsten Hertel (KEYS)" w:date="2021-05-05T13:36:00Z"/>
                <w:rFonts w:eastAsia="PMingLiU"/>
              </w:rPr>
            </w:pPr>
            <w:ins w:id="27" w:author="Thorsten Hertel (KEYS)" w:date="2021-05-05T13:36:00Z">
              <w:r w:rsidRPr="00F7225E">
                <w:rPr>
                  <w:rFonts w:eastAsia="PMingLiU"/>
                </w:rPr>
                <w:t>Band</w:t>
              </w:r>
            </w:ins>
          </w:p>
        </w:tc>
        <w:tc>
          <w:tcPr>
            <w:tcW w:w="1418" w:type="dxa"/>
            <w:tcBorders>
              <w:top w:val="single" w:sz="6" w:space="0" w:color="auto"/>
              <w:left w:val="single" w:sz="6" w:space="0" w:color="auto"/>
              <w:bottom w:val="single" w:sz="6" w:space="0" w:color="auto"/>
              <w:right w:val="single" w:sz="6" w:space="0" w:color="auto"/>
            </w:tcBorders>
          </w:tcPr>
          <w:p w14:paraId="7976AB49" w14:textId="77777777" w:rsidR="006153B6" w:rsidRPr="00F7225E" w:rsidRDefault="006153B6" w:rsidP="007D175E">
            <w:pPr>
              <w:pStyle w:val="TAH"/>
              <w:rPr>
                <w:ins w:id="28" w:author="Thorsten Hertel (KEYS)" w:date="2021-05-05T13:36:00Z"/>
                <w:rFonts w:eastAsia="PMingLiU"/>
              </w:rPr>
            </w:pPr>
            <w:ins w:id="29" w:author="Thorsten Hertel (KEYS)" w:date="2021-05-05T13:36:00Z">
              <w:r>
                <w:t>Positioning Reference Point: Offset (</w:t>
              </w:r>
              <w:r w:rsidRPr="00D311DD">
                <w:rPr>
                  <w:i/>
                  <w:iCs/>
                </w:rPr>
                <w:t>x</w:t>
              </w:r>
              <w:r>
                <w:t>/</w:t>
              </w:r>
              <w:r w:rsidRPr="00D311DD">
                <w:rPr>
                  <w:i/>
                  <w:iCs/>
                </w:rPr>
                <w:t>y</w:t>
              </w:r>
              <w:r>
                <w:t>/</w:t>
              </w:r>
              <w:r w:rsidRPr="00D311DD">
                <w:rPr>
                  <w:i/>
                  <w:iCs/>
                </w:rPr>
                <w:t>z</w:t>
              </w:r>
              <w:r>
                <w:t>) from geometric centre of DUT [cm]</w:t>
              </w:r>
            </w:ins>
          </w:p>
        </w:tc>
        <w:tc>
          <w:tcPr>
            <w:tcW w:w="1276" w:type="dxa"/>
            <w:tcBorders>
              <w:top w:val="single" w:sz="6" w:space="0" w:color="auto"/>
              <w:left w:val="single" w:sz="6" w:space="0" w:color="auto"/>
              <w:bottom w:val="single" w:sz="6" w:space="0" w:color="auto"/>
              <w:right w:val="single" w:sz="6" w:space="0" w:color="auto"/>
            </w:tcBorders>
          </w:tcPr>
          <w:p w14:paraId="4026F547" w14:textId="7C0D655F" w:rsidR="006153B6" w:rsidRDefault="006153B6" w:rsidP="007D175E">
            <w:pPr>
              <w:pStyle w:val="TAH"/>
              <w:rPr>
                <w:ins w:id="30" w:author="Thorsten Hertel (KEYS)" w:date="2021-05-19T09:34:00Z"/>
                <w:rFonts w:eastAsia="PMingLiU"/>
              </w:rPr>
            </w:pPr>
            <w:ins w:id="31" w:author="Thorsten Hertel (KEYS)" w:date="2021-05-19T09:34:00Z">
              <w:r w:rsidRPr="006153B6">
                <w:rPr>
                  <w:rFonts w:eastAsia="PMingLiU"/>
                  <w:highlight w:val="green"/>
                </w:rPr>
                <w:t>Min</w:t>
              </w:r>
            </w:ins>
            <w:ins w:id="32" w:author="Thorsten Hertel (KEYS)" w:date="2021-05-19T14:48:00Z">
              <w:r>
                <w:rPr>
                  <w:rFonts w:eastAsia="PMingLiU"/>
                  <w:highlight w:val="green"/>
                </w:rPr>
                <w:t>imum</w:t>
              </w:r>
            </w:ins>
            <w:ins w:id="33" w:author="Thorsten Hertel (KEYS)" w:date="2021-05-19T09:34:00Z">
              <w:r w:rsidRPr="006153B6">
                <w:rPr>
                  <w:rFonts w:eastAsia="PMingLiU"/>
                  <w:highlight w:val="green"/>
                </w:rPr>
                <w:t xml:space="preserve"> QZ required to contain all active antennas within the quiet zone</w:t>
              </w:r>
            </w:ins>
            <w:ins w:id="34" w:author="Thorsten Hertel (KEYS)" w:date="2021-05-19T09:35:00Z">
              <w:r>
                <w:rPr>
                  <w:rFonts w:eastAsia="PMingLiU"/>
                </w:rPr>
                <w:t xml:space="preserve"> </w:t>
              </w:r>
            </w:ins>
          </w:p>
        </w:tc>
        <w:tc>
          <w:tcPr>
            <w:tcW w:w="1276" w:type="dxa"/>
            <w:tcBorders>
              <w:top w:val="single" w:sz="6" w:space="0" w:color="auto"/>
              <w:left w:val="single" w:sz="6" w:space="0" w:color="auto"/>
              <w:bottom w:val="single" w:sz="6" w:space="0" w:color="auto"/>
              <w:right w:val="single" w:sz="6" w:space="0" w:color="auto"/>
            </w:tcBorders>
          </w:tcPr>
          <w:p w14:paraId="1086F6B7" w14:textId="00405C70" w:rsidR="006153B6" w:rsidRPr="00F7225E" w:rsidRDefault="006153B6" w:rsidP="007D175E">
            <w:pPr>
              <w:pStyle w:val="TAH"/>
              <w:rPr>
                <w:ins w:id="35" w:author="Thorsten Hertel (KEYS)" w:date="2021-05-05T13:36:00Z"/>
                <w:rFonts w:eastAsia="PMingLiU"/>
              </w:rPr>
            </w:pPr>
            <w:ins w:id="36" w:author="Thorsten Hertel (KEYS)" w:date="2021-05-05T13:36:00Z">
              <w:r>
                <w:rPr>
                  <w:rFonts w:eastAsia="PMingLiU"/>
                </w:rPr>
                <w:t xml:space="preserve">Ref. </w:t>
              </w:r>
            </w:ins>
          </w:p>
        </w:tc>
        <w:tc>
          <w:tcPr>
            <w:tcW w:w="2601" w:type="dxa"/>
            <w:tcBorders>
              <w:top w:val="single" w:sz="6" w:space="0" w:color="auto"/>
              <w:left w:val="single" w:sz="6" w:space="0" w:color="auto"/>
              <w:bottom w:val="single" w:sz="6" w:space="0" w:color="auto"/>
              <w:right w:val="single" w:sz="6" w:space="0" w:color="auto"/>
            </w:tcBorders>
          </w:tcPr>
          <w:p w14:paraId="24B383E1" w14:textId="77777777" w:rsidR="006153B6" w:rsidRPr="00F7225E" w:rsidRDefault="006153B6" w:rsidP="007D175E">
            <w:pPr>
              <w:pStyle w:val="TAH"/>
              <w:rPr>
                <w:ins w:id="37" w:author="Thorsten Hertel (KEYS)" w:date="2021-05-05T13:36:00Z"/>
                <w:rFonts w:eastAsia="PMingLiU"/>
              </w:rPr>
            </w:pPr>
            <w:ins w:id="38" w:author="Thorsten Hertel (KEYS)" w:date="2021-05-05T13:36:00Z">
              <w:r w:rsidRPr="00F7225E">
                <w:rPr>
                  <w:rFonts w:eastAsia="PMingLiU"/>
                </w:rPr>
                <w:t>Release</w:t>
              </w:r>
            </w:ins>
          </w:p>
        </w:tc>
      </w:tr>
      <w:tr w:rsidR="006153B6" w:rsidRPr="00F7225E" w14:paraId="75AC74E7" w14:textId="77777777" w:rsidTr="006153B6">
        <w:trPr>
          <w:cantSplit/>
          <w:jc w:val="center"/>
          <w:ins w:id="39" w:author="Thorsten Hertel (KEYS)" w:date="2021-05-05T13:36:00Z"/>
        </w:trPr>
        <w:tc>
          <w:tcPr>
            <w:tcW w:w="482" w:type="dxa"/>
            <w:tcBorders>
              <w:top w:val="single" w:sz="6" w:space="0" w:color="auto"/>
              <w:left w:val="single" w:sz="6" w:space="0" w:color="auto"/>
              <w:right w:val="single" w:sz="6" w:space="0" w:color="auto"/>
            </w:tcBorders>
          </w:tcPr>
          <w:p w14:paraId="75460099" w14:textId="77777777" w:rsidR="006153B6" w:rsidRPr="00F7225E" w:rsidRDefault="006153B6" w:rsidP="007D175E">
            <w:pPr>
              <w:pStyle w:val="TAC"/>
              <w:rPr>
                <w:ins w:id="40" w:author="Thorsten Hertel (KEYS)" w:date="2021-05-05T13:36:00Z"/>
                <w:rFonts w:eastAsia="PMingLiU"/>
              </w:rPr>
            </w:pPr>
            <w:ins w:id="41" w:author="Thorsten Hertel (KEYS)" w:date="2021-05-05T13:36:00Z">
              <w:r w:rsidRPr="00F7225E">
                <w:rPr>
                  <w:rFonts w:eastAsia="PMingLiU"/>
                </w:rPr>
                <w:t>1</w:t>
              </w:r>
            </w:ins>
          </w:p>
        </w:tc>
        <w:tc>
          <w:tcPr>
            <w:tcW w:w="1687" w:type="dxa"/>
            <w:tcBorders>
              <w:top w:val="single" w:sz="6" w:space="0" w:color="auto"/>
              <w:left w:val="single" w:sz="6" w:space="0" w:color="auto"/>
              <w:right w:val="single" w:sz="6" w:space="0" w:color="auto"/>
            </w:tcBorders>
          </w:tcPr>
          <w:p w14:paraId="1991D968" w14:textId="77777777" w:rsidR="006153B6" w:rsidRPr="00F7225E" w:rsidRDefault="006153B6" w:rsidP="007D175E">
            <w:pPr>
              <w:pStyle w:val="TAC"/>
              <w:rPr>
                <w:ins w:id="42" w:author="Thorsten Hertel (KEYS)" w:date="2021-05-05T13:36:00Z"/>
              </w:rPr>
            </w:pPr>
            <w:ins w:id="43" w:author="Thorsten Hertel (KEYS)" w:date="2021-05-05T13:36:00Z">
              <w:r w:rsidRPr="00F7225E">
                <w:t>n257</w:t>
              </w:r>
            </w:ins>
          </w:p>
        </w:tc>
        <w:tc>
          <w:tcPr>
            <w:tcW w:w="1418" w:type="dxa"/>
            <w:tcBorders>
              <w:top w:val="single" w:sz="6" w:space="0" w:color="auto"/>
              <w:left w:val="single" w:sz="6" w:space="0" w:color="auto"/>
              <w:right w:val="single" w:sz="6" w:space="0" w:color="auto"/>
            </w:tcBorders>
          </w:tcPr>
          <w:p w14:paraId="0B4E2CF2" w14:textId="77777777" w:rsidR="006153B6" w:rsidRPr="00F7225E" w:rsidRDefault="006153B6" w:rsidP="007D175E">
            <w:pPr>
              <w:pStyle w:val="TAC"/>
              <w:rPr>
                <w:ins w:id="44"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7C86C2CD" w14:textId="77777777" w:rsidR="006153B6" w:rsidRDefault="006153B6" w:rsidP="007D175E">
            <w:pPr>
              <w:pStyle w:val="TAC"/>
              <w:rPr>
                <w:ins w:id="45" w:author="Thorsten Hertel (KEYS)" w:date="2021-05-19T09:34:00Z"/>
                <w:rFonts w:eastAsia="PMingLiU"/>
              </w:rPr>
            </w:pPr>
          </w:p>
        </w:tc>
        <w:tc>
          <w:tcPr>
            <w:tcW w:w="1276" w:type="dxa"/>
            <w:tcBorders>
              <w:top w:val="single" w:sz="6" w:space="0" w:color="auto"/>
              <w:left w:val="single" w:sz="6" w:space="0" w:color="auto"/>
              <w:right w:val="single" w:sz="6" w:space="0" w:color="auto"/>
            </w:tcBorders>
          </w:tcPr>
          <w:p w14:paraId="2DA81B44" w14:textId="33631E1B" w:rsidR="006153B6" w:rsidRPr="00F7225E" w:rsidRDefault="006153B6" w:rsidP="007D175E">
            <w:pPr>
              <w:pStyle w:val="TAC"/>
              <w:rPr>
                <w:ins w:id="46" w:author="Thorsten Hertel (KEYS)" w:date="2021-05-05T13:36:00Z"/>
                <w:rFonts w:eastAsia="PMingLiU"/>
              </w:rPr>
            </w:pPr>
            <w:ins w:id="47"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252ACAA2" w14:textId="77777777" w:rsidR="006153B6" w:rsidRPr="00F7225E" w:rsidRDefault="006153B6" w:rsidP="007D175E">
            <w:pPr>
              <w:pStyle w:val="TAC"/>
              <w:rPr>
                <w:ins w:id="48" w:author="Thorsten Hertel (KEYS)" w:date="2021-05-05T13:36:00Z"/>
                <w:rFonts w:eastAsia="PMingLiU"/>
              </w:rPr>
            </w:pPr>
            <w:ins w:id="49" w:author="Thorsten Hertel (KEYS)" w:date="2021-05-05T13:36:00Z">
              <w:r w:rsidRPr="00F7225E">
                <w:rPr>
                  <w:rFonts w:eastAsia="PMingLiU"/>
                </w:rPr>
                <w:t>Rel-15</w:t>
              </w:r>
            </w:ins>
          </w:p>
        </w:tc>
      </w:tr>
      <w:tr w:rsidR="006153B6" w:rsidRPr="00F7225E" w14:paraId="13177821" w14:textId="77777777" w:rsidTr="006153B6">
        <w:trPr>
          <w:cantSplit/>
          <w:jc w:val="center"/>
          <w:ins w:id="50" w:author="Thorsten Hertel (KEYS)" w:date="2021-05-05T13:36:00Z"/>
        </w:trPr>
        <w:tc>
          <w:tcPr>
            <w:tcW w:w="482" w:type="dxa"/>
            <w:tcBorders>
              <w:top w:val="single" w:sz="6" w:space="0" w:color="auto"/>
              <w:left w:val="single" w:sz="6" w:space="0" w:color="auto"/>
              <w:right w:val="single" w:sz="6" w:space="0" w:color="auto"/>
            </w:tcBorders>
          </w:tcPr>
          <w:p w14:paraId="740DA9C4" w14:textId="77777777" w:rsidR="006153B6" w:rsidRPr="00F7225E" w:rsidRDefault="006153B6" w:rsidP="007D175E">
            <w:pPr>
              <w:pStyle w:val="TAC"/>
              <w:rPr>
                <w:ins w:id="51" w:author="Thorsten Hertel (KEYS)" w:date="2021-05-05T13:36:00Z"/>
                <w:rFonts w:eastAsia="PMingLiU"/>
              </w:rPr>
            </w:pPr>
            <w:ins w:id="52" w:author="Thorsten Hertel (KEYS)" w:date="2021-05-05T13:36:00Z">
              <w:r w:rsidRPr="00F7225E">
                <w:rPr>
                  <w:rFonts w:eastAsia="PMingLiU"/>
                </w:rPr>
                <w:t>2</w:t>
              </w:r>
            </w:ins>
          </w:p>
        </w:tc>
        <w:tc>
          <w:tcPr>
            <w:tcW w:w="1687" w:type="dxa"/>
            <w:tcBorders>
              <w:top w:val="single" w:sz="6" w:space="0" w:color="auto"/>
              <w:left w:val="single" w:sz="6" w:space="0" w:color="auto"/>
              <w:right w:val="single" w:sz="6" w:space="0" w:color="auto"/>
            </w:tcBorders>
          </w:tcPr>
          <w:p w14:paraId="4B36BB1D" w14:textId="77777777" w:rsidR="006153B6" w:rsidRPr="00F7225E" w:rsidRDefault="006153B6" w:rsidP="007D175E">
            <w:pPr>
              <w:pStyle w:val="TAC"/>
              <w:rPr>
                <w:ins w:id="53" w:author="Thorsten Hertel (KEYS)" w:date="2021-05-05T13:36:00Z"/>
              </w:rPr>
            </w:pPr>
            <w:ins w:id="54" w:author="Thorsten Hertel (KEYS)" w:date="2021-05-05T13:36:00Z">
              <w:r w:rsidRPr="00F7225E">
                <w:t>n258</w:t>
              </w:r>
            </w:ins>
          </w:p>
        </w:tc>
        <w:tc>
          <w:tcPr>
            <w:tcW w:w="1418" w:type="dxa"/>
            <w:tcBorders>
              <w:top w:val="single" w:sz="6" w:space="0" w:color="auto"/>
              <w:left w:val="single" w:sz="6" w:space="0" w:color="auto"/>
              <w:right w:val="single" w:sz="6" w:space="0" w:color="auto"/>
            </w:tcBorders>
          </w:tcPr>
          <w:p w14:paraId="0DB52B91" w14:textId="77777777" w:rsidR="006153B6" w:rsidRPr="00F7225E" w:rsidRDefault="006153B6" w:rsidP="007D175E">
            <w:pPr>
              <w:pStyle w:val="TAC"/>
              <w:rPr>
                <w:ins w:id="55"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4FED15D4" w14:textId="77777777" w:rsidR="006153B6" w:rsidRDefault="006153B6" w:rsidP="007D175E">
            <w:pPr>
              <w:pStyle w:val="TAC"/>
              <w:rPr>
                <w:ins w:id="56" w:author="Thorsten Hertel (KEYS)" w:date="2021-05-19T09:34:00Z"/>
                <w:rFonts w:eastAsia="PMingLiU"/>
              </w:rPr>
            </w:pPr>
          </w:p>
        </w:tc>
        <w:tc>
          <w:tcPr>
            <w:tcW w:w="1276" w:type="dxa"/>
            <w:tcBorders>
              <w:top w:val="single" w:sz="6" w:space="0" w:color="auto"/>
              <w:left w:val="single" w:sz="6" w:space="0" w:color="auto"/>
              <w:right w:val="single" w:sz="6" w:space="0" w:color="auto"/>
            </w:tcBorders>
          </w:tcPr>
          <w:p w14:paraId="2EB7E261" w14:textId="308DEDEB" w:rsidR="006153B6" w:rsidRPr="00F7225E" w:rsidRDefault="006153B6" w:rsidP="007D175E">
            <w:pPr>
              <w:pStyle w:val="TAC"/>
              <w:rPr>
                <w:ins w:id="57" w:author="Thorsten Hertel (KEYS)" w:date="2021-05-05T13:36:00Z"/>
                <w:rFonts w:eastAsia="PMingLiU"/>
              </w:rPr>
            </w:pPr>
            <w:ins w:id="58"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5F747E20" w14:textId="77777777" w:rsidR="006153B6" w:rsidRPr="00F7225E" w:rsidRDefault="006153B6" w:rsidP="007D175E">
            <w:pPr>
              <w:pStyle w:val="TAC"/>
              <w:rPr>
                <w:ins w:id="59" w:author="Thorsten Hertel (KEYS)" w:date="2021-05-05T13:36:00Z"/>
                <w:rFonts w:eastAsia="PMingLiU"/>
              </w:rPr>
            </w:pPr>
            <w:ins w:id="60" w:author="Thorsten Hertel (KEYS)" w:date="2021-05-05T13:36:00Z">
              <w:r w:rsidRPr="00F7225E">
                <w:rPr>
                  <w:rFonts w:eastAsia="PMingLiU"/>
                </w:rPr>
                <w:t>Rel-15</w:t>
              </w:r>
            </w:ins>
          </w:p>
        </w:tc>
      </w:tr>
      <w:tr w:rsidR="006153B6" w:rsidRPr="00F7225E" w14:paraId="002B2F61" w14:textId="77777777" w:rsidTr="006153B6">
        <w:trPr>
          <w:cantSplit/>
          <w:jc w:val="center"/>
          <w:ins w:id="61" w:author="Thorsten Hertel (KEYS)" w:date="2021-05-05T13:36:00Z"/>
        </w:trPr>
        <w:tc>
          <w:tcPr>
            <w:tcW w:w="482" w:type="dxa"/>
            <w:tcBorders>
              <w:top w:val="single" w:sz="6" w:space="0" w:color="auto"/>
              <w:left w:val="single" w:sz="6" w:space="0" w:color="auto"/>
              <w:right w:val="single" w:sz="6" w:space="0" w:color="auto"/>
            </w:tcBorders>
          </w:tcPr>
          <w:p w14:paraId="0668500D" w14:textId="77777777" w:rsidR="006153B6" w:rsidRPr="00F7225E" w:rsidRDefault="006153B6" w:rsidP="007D175E">
            <w:pPr>
              <w:pStyle w:val="TAC"/>
              <w:rPr>
                <w:ins w:id="62" w:author="Thorsten Hertel (KEYS)" w:date="2021-05-05T13:36:00Z"/>
                <w:rFonts w:eastAsia="PMingLiU"/>
              </w:rPr>
            </w:pPr>
            <w:ins w:id="63" w:author="Thorsten Hertel (KEYS)" w:date="2021-05-05T13:36:00Z">
              <w:r w:rsidRPr="00F7225E">
                <w:rPr>
                  <w:rFonts w:eastAsia="PMingLiU"/>
                </w:rPr>
                <w:t>3</w:t>
              </w:r>
            </w:ins>
          </w:p>
        </w:tc>
        <w:tc>
          <w:tcPr>
            <w:tcW w:w="1687" w:type="dxa"/>
            <w:tcBorders>
              <w:top w:val="single" w:sz="6" w:space="0" w:color="auto"/>
              <w:left w:val="single" w:sz="6" w:space="0" w:color="auto"/>
              <w:right w:val="single" w:sz="6" w:space="0" w:color="auto"/>
            </w:tcBorders>
          </w:tcPr>
          <w:p w14:paraId="6AD3AFD4" w14:textId="77777777" w:rsidR="006153B6" w:rsidRPr="00F7225E" w:rsidRDefault="006153B6" w:rsidP="007D175E">
            <w:pPr>
              <w:pStyle w:val="TAC"/>
              <w:rPr>
                <w:ins w:id="64" w:author="Thorsten Hertel (KEYS)" w:date="2021-05-05T13:36:00Z"/>
              </w:rPr>
            </w:pPr>
            <w:ins w:id="65" w:author="Thorsten Hertel (KEYS)" w:date="2021-05-05T13:36:00Z">
              <w:r w:rsidRPr="00F7225E">
                <w:t>n260</w:t>
              </w:r>
            </w:ins>
          </w:p>
        </w:tc>
        <w:tc>
          <w:tcPr>
            <w:tcW w:w="1418" w:type="dxa"/>
            <w:tcBorders>
              <w:top w:val="single" w:sz="6" w:space="0" w:color="auto"/>
              <w:left w:val="single" w:sz="6" w:space="0" w:color="auto"/>
              <w:right w:val="single" w:sz="6" w:space="0" w:color="auto"/>
            </w:tcBorders>
          </w:tcPr>
          <w:p w14:paraId="560D3F31" w14:textId="77777777" w:rsidR="006153B6" w:rsidRPr="00F7225E" w:rsidRDefault="006153B6" w:rsidP="007D175E">
            <w:pPr>
              <w:pStyle w:val="TAC"/>
              <w:rPr>
                <w:ins w:id="66" w:author="Thorsten Hertel (KEYS)" w:date="2021-05-05T13:36:00Z"/>
                <w:rFonts w:eastAsia="PMingLiU"/>
              </w:rPr>
            </w:pPr>
          </w:p>
        </w:tc>
        <w:tc>
          <w:tcPr>
            <w:tcW w:w="1276" w:type="dxa"/>
            <w:tcBorders>
              <w:top w:val="single" w:sz="6" w:space="0" w:color="auto"/>
              <w:left w:val="single" w:sz="6" w:space="0" w:color="auto"/>
              <w:right w:val="single" w:sz="6" w:space="0" w:color="auto"/>
            </w:tcBorders>
          </w:tcPr>
          <w:p w14:paraId="33CAAA6B" w14:textId="77777777" w:rsidR="006153B6" w:rsidRDefault="006153B6" w:rsidP="007D175E">
            <w:pPr>
              <w:pStyle w:val="TAC"/>
              <w:rPr>
                <w:ins w:id="67" w:author="Thorsten Hertel (KEYS)" w:date="2021-05-19T09:34:00Z"/>
                <w:rFonts w:eastAsia="PMingLiU"/>
              </w:rPr>
            </w:pPr>
          </w:p>
        </w:tc>
        <w:tc>
          <w:tcPr>
            <w:tcW w:w="1276" w:type="dxa"/>
            <w:tcBorders>
              <w:top w:val="single" w:sz="6" w:space="0" w:color="auto"/>
              <w:left w:val="single" w:sz="6" w:space="0" w:color="auto"/>
              <w:right w:val="single" w:sz="6" w:space="0" w:color="auto"/>
            </w:tcBorders>
          </w:tcPr>
          <w:p w14:paraId="4A5CE13B" w14:textId="00360782" w:rsidR="006153B6" w:rsidRPr="00F7225E" w:rsidRDefault="006153B6" w:rsidP="007D175E">
            <w:pPr>
              <w:pStyle w:val="TAC"/>
              <w:rPr>
                <w:ins w:id="68" w:author="Thorsten Hertel (KEYS)" w:date="2021-05-05T13:36:00Z"/>
                <w:rFonts w:eastAsia="PMingLiU"/>
              </w:rPr>
            </w:pPr>
            <w:ins w:id="69" w:author="Thorsten Hertel (KEYS)" w:date="2021-05-05T13:36:00Z">
              <w:r>
                <w:rPr>
                  <w:rFonts w:eastAsia="PMingLiU"/>
                </w:rPr>
                <w:t>38.508-1, B.2.2.2</w:t>
              </w:r>
            </w:ins>
          </w:p>
        </w:tc>
        <w:tc>
          <w:tcPr>
            <w:tcW w:w="2601" w:type="dxa"/>
            <w:tcBorders>
              <w:top w:val="single" w:sz="6" w:space="0" w:color="auto"/>
              <w:left w:val="single" w:sz="6" w:space="0" w:color="auto"/>
              <w:right w:val="single" w:sz="6" w:space="0" w:color="auto"/>
            </w:tcBorders>
          </w:tcPr>
          <w:p w14:paraId="68397ADC" w14:textId="77777777" w:rsidR="006153B6" w:rsidRPr="00F7225E" w:rsidRDefault="006153B6" w:rsidP="007D175E">
            <w:pPr>
              <w:pStyle w:val="TAC"/>
              <w:rPr>
                <w:ins w:id="70" w:author="Thorsten Hertel (KEYS)" w:date="2021-05-05T13:36:00Z"/>
                <w:rFonts w:eastAsia="PMingLiU"/>
              </w:rPr>
            </w:pPr>
            <w:ins w:id="71" w:author="Thorsten Hertel (KEYS)" w:date="2021-05-05T13:36:00Z">
              <w:r w:rsidRPr="00F7225E">
                <w:rPr>
                  <w:rFonts w:eastAsia="PMingLiU"/>
                </w:rPr>
                <w:t>Rel-15</w:t>
              </w:r>
            </w:ins>
          </w:p>
        </w:tc>
      </w:tr>
      <w:tr w:rsidR="006153B6" w:rsidRPr="00F7225E" w14:paraId="0F0BE81D" w14:textId="77777777" w:rsidTr="006153B6">
        <w:trPr>
          <w:cantSplit/>
          <w:jc w:val="center"/>
          <w:ins w:id="72" w:author="Thorsten Hertel (KEYS)" w:date="2021-05-05T13:36:00Z"/>
        </w:trPr>
        <w:tc>
          <w:tcPr>
            <w:tcW w:w="482" w:type="dxa"/>
            <w:tcBorders>
              <w:top w:val="single" w:sz="6" w:space="0" w:color="auto"/>
              <w:left w:val="single" w:sz="6" w:space="0" w:color="auto"/>
              <w:bottom w:val="single" w:sz="6" w:space="0" w:color="auto"/>
              <w:right w:val="single" w:sz="6" w:space="0" w:color="auto"/>
            </w:tcBorders>
          </w:tcPr>
          <w:p w14:paraId="13C54D78" w14:textId="77777777" w:rsidR="006153B6" w:rsidRPr="00F7225E" w:rsidRDefault="006153B6" w:rsidP="007D175E">
            <w:pPr>
              <w:pStyle w:val="TAC"/>
              <w:rPr>
                <w:ins w:id="73" w:author="Thorsten Hertel (KEYS)" w:date="2021-05-05T13:36:00Z"/>
                <w:rFonts w:eastAsia="PMingLiU"/>
              </w:rPr>
            </w:pPr>
            <w:ins w:id="74" w:author="Thorsten Hertel (KEYS)" w:date="2021-05-05T13:36: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1339B509" w14:textId="77777777" w:rsidR="006153B6" w:rsidRPr="00F7225E" w:rsidRDefault="006153B6" w:rsidP="007D175E">
            <w:pPr>
              <w:pStyle w:val="TAC"/>
              <w:rPr>
                <w:ins w:id="75" w:author="Thorsten Hertel (KEYS)" w:date="2021-05-05T13:36:00Z"/>
              </w:rPr>
            </w:pPr>
            <w:ins w:id="76" w:author="Thorsten Hertel (KEYS)" w:date="2021-05-05T13:36:00Z">
              <w:r w:rsidRPr="00F7225E">
                <w:t>n261</w:t>
              </w:r>
            </w:ins>
          </w:p>
        </w:tc>
        <w:tc>
          <w:tcPr>
            <w:tcW w:w="1418" w:type="dxa"/>
            <w:tcBorders>
              <w:top w:val="single" w:sz="6" w:space="0" w:color="auto"/>
              <w:left w:val="single" w:sz="6" w:space="0" w:color="auto"/>
              <w:bottom w:val="single" w:sz="6" w:space="0" w:color="auto"/>
              <w:right w:val="single" w:sz="6" w:space="0" w:color="auto"/>
            </w:tcBorders>
          </w:tcPr>
          <w:p w14:paraId="27E2E435" w14:textId="77777777" w:rsidR="006153B6" w:rsidRPr="00F7225E" w:rsidRDefault="006153B6" w:rsidP="007D175E">
            <w:pPr>
              <w:pStyle w:val="TAC"/>
              <w:rPr>
                <w:ins w:id="77" w:author="Thorsten Hertel (KEYS)" w:date="2021-05-05T13:36: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6B12DD9" w14:textId="77777777" w:rsidR="006153B6" w:rsidRDefault="006153B6" w:rsidP="007D175E">
            <w:pPr>
              <w:pStyle w:val="TAC"/>
              <w:rPr>
                <w:ins w:id="78" w:author="Thorsten Hertel (KEYS)" w:date="2021-05-19T09:34: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74419795" w14:textId="1AEB79ED" w:rsidR="006153B6" w:rsidRPr="00F7225E" w:rsidRDefault="006153B6" w:rsidP="007D175E">
            <w:pPr>
              <w:pStyle w:val="TAC"/>
              <w:rPr>
                <w:ins w:id="79" w:author="Thorsten Hertel (KEYS)" w:date="2021-05-05T13:36:00Z"/>
                <w:rFonts w:eastAsia="PMingLiU"/>
              </w:rPr>
            </w:pPr>
            <w:ins w:id="80" w:author="Thorsten Hertel (KEYS)" w:date="2021-05-05T13:36:00Z">
              <w:r>
                <w:rPr>
                  <w:rFonts w:eastAsia="PMingLiU"/>
                </w:rPr>
                <w:t>38.508-1, B.2.2.2</w:t>
              </w:r>
            </w:ins>
          </w:p>
        </w:tc>
        <w:tc>
          <w:tcPr>
            <w:tcW w:w="2601" w:type="dxa"/>
            <w:tcBorders>
              <w:top w:val="single" w:sz="6" w:space="0" w:color="auto"/>
              <w:left w:val="single" w:sz="6" w:space="0" w:color="auto"/>
              <w:bottom w:val="single" w:sz="6" w:space="0" w:color="auto"/>
              <w:right w:val="single" w:sz="6" w:space="0" w:color="auto"/>
            </w:tcBorders>
          </w:tcPr>
          <w:p w14:paraId="13611915" w14:textId="77777777" w:rsidR="006153B6" w:rsidRPr="00F7225E" w:rsidRDefault="006153B6" w:rsidP="007D175E">
            <w:pPr>
              <w:pStyle w:val="TAC"/>
              <w:rPr>
                <w:ins w:id="81" w:author="Thorsten Hertel (KEYS)" w:date="2021-05-05T13:36:00Z"/>
                <w:rFonts w:eastAsia="PMingLiU"/>
              </w:rPr>
            </w:pPr>
            <w:ins w:id="82" w:author="Thorsten Hertel (KEYS)" w:date="2021-05-05T13:36:00Z">
              <w:r w:rsidRPr="00F7225E">
                <w:rPr>
                  <w:rFonts w:eastAsia="PMingLiU"/>
                </w:rPr>
                <w:t>Rel-15</w:t>
              </w:r>
            </w:ins>
          </w:p>
        </w:tc>
      </w:tr>
      <w:tr w:rsidR="006153B6" w:rsidRPr="00F7225E" w14:paraId="39A985CC" w14:textId="77777777" w:rsidTr="006D276F">
        <w:trPr>
          <w:cantSplit/>
          <w:jc w:val="center"/>
          <w:ins w:id="83" w:author="Thorsten Hertel (KEYS)" w:date="2021-05-19T14:45:00Z"/>
        </w:trPr>
        <w:tc>
          <w:tcPr>
            <w:tcW w:w="8740" w:type="dxa"/>
            <w:gridSpan w:val="6"/>
            <w:tcBorders>
              <w:top w:val="single" w:sz="6" w:space="0" w:color="auto"/>
              <w:left w:val="single" w:sz="6" w:space="0" w:color="auto"/>
              <w:bottom w:val="single" w:sz="6" w:space="0" w:color="auto"/>
              <w:right w:val="single" w:sz="6" w:space="0" w:color="auto"/>
            </w:tcBorders>
          </w:tcPr>
          <w:p w14:paraId="7C007C32" w14:textId="66739406" w:rsidR="006153B6" w:rsidRPr="00F7225E" w:rsidRDefault="006153B6" w:rsidP="006153B6">
            <w:pPr>
              <w:pStyle w:val="TAC"/>
              <w:jc w:val="left"/>
              <w:rPr>
                <w:ins w:id="84" w:author="Thorsten Hertel (KEYS)" w:date="2021-05-19T14:45:00Z"/>
                <w:rFonts w:eastAsia="PMingLiU"/>
              </w:rPr>
            </w:pPr>
            <w:ins w:id="85" w:author="Thorsten Hertel (KEYS)" w:date="2021-05-19T14:46:00Z">
              <w:r w:rsidRPr="006153B6">
                <w:rPr>
                  <w:rFonts w:cs="Arial"/>
                  <w:szCs w:val="18"/>
                  <w:highlight w:val="green"/>
                </w:rPr>
                <w:t xml:space="preserve">Note: The available QZ sizes are defined in </w:t>
              </w:r>
            </w:ins>
            <w:ins w:id="86" w:author="Thorsten Hertel (KEYS)" w:date="2021-05-19T14:47:00Z">
              <w:r>
                <w:rPr>
                  <w:rFonts w:cs="Arial"/>
                  <w:szCs w:val="18"/>
                  <w:highlight w:val="green"/>
                </w:rPr>
                <w:t xml:space="preserve">TS </w:t>
              </w:r>
            </w:ins>
            <w:ins w:id="87" w:author="Thorsten Hertel (KEYS)" w:date="2021-05-19T14:46:00Z">
              <w:r w:rsidRPr="006153B6">
                <w:rPr>
                  <w:rFonts w:cs="Arial"/>
                  <w:szCs w:val="18"/>
                  <w:highlight w:val="green"/>
                </w:rPr>
                <w:t xml:space="preserve">38.508-1, </w:t>
              </w:r>
            </w:ins>
            <w:ins w:id="88" w:author="Thorsten Hertel (KEYS)" w:date="2021-05-19T14:47:00Z">
              <w:r w:rsidRPr="006153B6">
                <w:rPr>
                  <w:rFonts w:cs="Arial"/>
                  <w:szCs w:val="18"/>
                  <w:highlight w:val="green"/>
                </w:rPr>
                <w:t xml:space="preserve">Clause </w:t>
              </w:r>
            </w:ins>
            <w:ins w:id="89" w:author="Thorsten Hertel (KEYS)" w:date="2021-05-19T14:46:00Z">
              <w:r w:rsidRPr="006153B6">
                <w:rPr>
                  <w:rFonts w:cs="Arial"/>
                  <w:szCs w:val="18"/>
                  <w:highlight w:val="green"/>
                </w:rPr>
                <w:t>B.2.2.2</w:t>
              </w:r>
            </w:ins>
            <w:ins w:id="90" w:author="Thorsten Hertel (KEYS)" w:date="2021-05-19T14:47:00Z">
              <w:r w:rsidRPr="006153B6">
                <w:rPr>
                  <w:rFonts w:cs="Arial"/>
                  <w:szCs w:val="18"/>
                  <w:highlight w:val="green"/>
                </w:rPr>
                <w:t xml:space="preserve">, </w:t>
              </w:r>
            </w:ins>
            <w:ins w:id="91" w:author="Thorsten Hertel (KEYS)" w:date="2021-05-19T14:46:00Z">
              <w:r w:rsidRPr="006153B6">
                <w:rPr>
                  <w:rFonts w:cs="Arial"/>
                  <w:szCs w:val="18"/>
                  <w:highlight w:val="green"/>
                </w:rPr>
                <w:t xml:space="preserve">i.e., 20cm, 30cm, 40cm, </w:t>
              </w:r>
            </w:ins>
            <w:ins w:id="92" w:author="Thorsten Hertel (KEYS)" w:date="2021-05-19T14:47:00Z">
              <w:r>
                <w:rPr>
                  <w:rFonts w:cs="Arial"/>
                  <w:szCs w:val="18"/>
                  <w:highlight w:val="green"/>
                </w:rPr>
                <w:t xml:space="preserve">and </w:t>
              </w:r>
            </w:ins>
            <w:ins w:id="93" w:author="Thorsten Hertel (KEYS)" w:date="2021-05-19T14:46:00Z">
              <w:r w:rsidRPr="006153B6">
                <w:rPr>
                  <w:rFonts w:cs="Arial"/>
                  <w:szCs w:val="18"/>
                  <w:highlight w:val="green"/>
                </w:rPr>
                <w:t>55cm</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13"/>
    <w:bookmarkEnd w:id="14"/>
    <w:bookmarkEnd w:id="15"/>
    <w:bookmarkEnd w:id="0"/>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B1EA0" w14:textId="77777777" w:rsidR="005C6789" w:rsidRDefault="005C6789">
      <w:r>
        <w:separator/>
      </w:r>
    </w:p>
  </w:endnote>
  <w:endnote w:type="continuationSeparator" w:id="0">
    <w:p w14:paraId="1299BC95" w14:textId="77777777" w:rsidR="005C6789" w:rsidRDefault="005C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7F8AD" w14:textId="77777777" w:rsidR="005C6789" w:rsidRDefault="005C6789">
      <w:r>
        <w:separator/>
      </w:r>
    </w:p>
  </w:footnote>
  <w:footnote w:type="continuationSeparator" w:id="0">
    <w:p w14:paraId="5E3C2322" w14:textId="77777777" w:rsidR="005C6789" w:rsidRDefault="005C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056F"/>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3F3FC2"/>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C6789"/>
    <w:rsid w:val="005D1022"/>
    <w:rsid w:val="005D2E01"/>
    <w:rsid w:val="005D72E7"/>
    <w:rsid w:val="005E54AB"/>
    <w:rsid w:val="00605452"/>
    <w:rsid w:val="00611E9F"/>
    <w:rsid w:val="00614FDF"/>
    <w:rsid w:val="006153B6"/>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8CC"/>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E6F5C"/>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E508D"/>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75FCE"/>
    <w:rsid w:val="00F8002E"/>
    <w:rsid w:val="00F93EF7"/>
    <w:rsid w:val="00F93FA0"/>
    <w:rsid w:val="00FA1266"/>
    <w:rsid w:val="00FA4D65"/>
    <w:rsid w:val="00FA72F8"/>
    <w:rsid w:val="00FB1E8C"/>
    <w:rsid w:val="00FB2465"/>
    <w:rsid w:val="00FB5600"/>
    <w:rsid w:val="00FB6CF7"/>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qFormat="1"/>
    <w:lsdException w:name="annotation text" w:uiPriority="99"/>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semiHidden/>
    <w:rsid w:val="00304A8F"/>
    <w:pPr>
      <w:ind w:left="1418" w:hanging="1418"/>
    </w:pPr>
  </w:style>
  <w:style w:type="paragraph" w:styleId="TOC8">
    <w:name w:val="toc 8"/>
    <w:basedOn w:val="TOC1"/>
    <w:uiPriority w:val="39"/>
    <w:rsid w:val="00304A8F"/>
    <w:pPr>
      <w:spacing w:before="180"/>
      <w:ind w:left="2693" w:hanging="2693"/>
    </w:pPr>
    <w:rPr>
      <w:b/>
    </w:rPr>
  </w:style>
  <w:style w:type="paragraph" w:styleId="TOC1">
    <w:name w:val="toc 1"/>
    <w:uiPriority w:val="39"/>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04A8F"/>
    <w:pPr>
      <w:ind w:left="1701" w:hanging="1701"/>
    </w:pPr>
  </w:style>
  <w:style w:type="paragraph" w:styleId="TOC4">
    <w:name w:val="toc 4"/>
    <w:basedOn w:val="TOC3"/>
    <w:uiPriority w:val="39"/>
    <w:rsid w:val="00304A8F"/>
    <w:pPr>
      <w:ind w:left="1418" w:hanging="1418"/>
    </w:pPr>
  </w:style>
  <w:style w:type="paragraph" w:styleId="TOC3">
    <w:name w:val="toc 3"/>
    <w:basedOn w:val="TOC2"/>
    <w:uiPriority w:val="39"/>
    <w:rsid w:val="00304A8F"/>
    <w:pPr>
      <w:ind w:left="1134" w:hanging="1134"/>
    </w:pPr>
  </w:style>
  <w:style w:type="paragraph" w:styleId="TOC2">
    <w:name w:val="toc 2"/>
    <w:basedOn w:val="TOC1"/>
    <w:uiPriority w:val="39"/>
    <w:rsid w:val="00304A8F"/>
    <w:pPr>
      <w:keepNext w:val="0"/>
      <w:spacing w:before="0"/>
      <w:ind w:left="851" w:hanging="851"/>
    </w:pPr>
    <w:rPr>
      <w:sz w:val="20"/>
    </w:rPr>
  </w:style>
  <w:style w:type="paragraph" w:styleId="Footer">
    <w:name w:val="footer"/>
    <w:basedOn w:val="Header"/>
    <w:link w:val="FooterChar"/>
    <w:uiPriority w:val="99"/>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uiPriority w:val="39"/>
    <w:rsid w:val="00304A8F"/>
    <w:pPr>
      <w:ind w:left="1985" w:hanging="1985"/>
    </w:pPr>
  </w:style>
  <w:style w:type="paragraph" w:styleId="TOC7">
    <w:name w:val="toc 7"/>
    <w:basedOn w:val="TOC6"/>
    <w:next w:val="Normal"/>
    <w:semiHidden/>
    <w:rsid w:val="00304A8F"/>
    <w:pPr>
      <w:ind w:left="2268" w:hanging="2268"/>
    </w:pPr>
  </w:style>
  <w:style w:type="paragraph" w:customStyle="1" w:styleId="EditorsNote">
    <w:name w:val="Editor's Note"/>
    <w:aliases w:val="EN"/>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04A8F"/>
  </w:style>
  <w:style w:type="paragraph" w:customStyle="1" w:styleId="B3">
    <w:name w:val="B3"/>
    <w:basedOn w:val="List3"/>
    <w:rsid w:val="00304A8F"/>
  </w:style>
  <w:style w:type="paragraph" w:customStyle="1" w:styleId="B4">
    <w:name w:val="B4"/>
    <w:basedOn w:val="List4"/>
    <w:rsid w:val="00304A8F"/>
  </w:style>
  <w:style w:type="paragraph" w:customStyle="1" w:styleId="B5">
    <w:name w:val="B5"/>
    <w:basedOn w:val="List5"/>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basedOn w:val="Normal"/>
    <w:link w:val="FootnoteTextChar"/>
    <w:rsid w:val="00304A8F"/>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rsid w:val="00304A8F"/>
    <w:pPr>
      <w:ind w:left="851"/>
    </w:pPr>
  </w:style>
  <w:style w:type="paragraph" w:styleId="List3">
    <w:name w:val="List 3"/>
    <w:basedOn w:val="List2"/>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uiPriority w:val="99"/>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3.xml><?xml version="1.0" encoding="utf-8"?>
<ds:datastoreItem xmlns:ds="http://schemas.openxmlformats.org/officeDocument/2006/customXml" ds:itemID="{1EFB6418-5249-44FC-924A-9ECECA472062}">
  <ds:schemaRefs>
    <ds:schemaRef ds:uri="http://schemas.microsoft.com/sharepoint/v3/contenttype/forms"/>
  </ds:schemaRefs>
</ds:datastoreItem>
</file>

<file path=customXml/itemProps4.xml><?xml version="1.0" encoding="utf-8"?>
<ds:datastoreItem xmlns:ds="http://schemas.openxmlformats.org/officeDocument/2006/customXml" ds:itemID="{00EEDA4A-D1D3-4FB8-99F3-22AD5D502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1869</Words>
  <Characters>10658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9</cp:revision>
  <dcterms:created xsi:type="dcterms:W3CDTF">2021-05-05T18:40:00Z</dcterms:created>
  <dcterms:modified xsi:type="dcterms:W3CDTF">2021-05-21T17:12:00Z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